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3A38C" w14:textId="77777777" w:rsidR="000177C8" w:rsidRDefault="00000000">
      <w:pPr>
        <w:pStyle w:val="CRCoverPage"/>
        <w:tabs>
          <w:tab w:val="right" w:pos="9639"/>
        </w:tabs>
        <w:spacing w:after="0"/>
        <w:rPr>
          <w:b/>
          <w:i/>
          <w:sz w:val="28"/>
        </w:rPr>
      </w:pPr>
      <w:r>
        <w:rPr>
          <w:b/>
          <w:sz w:val="24"/>
        </w:rPr>
        <w:t>3GPP TSG-RAN4 Meeting #</w:t>
      </w:r>
      <w:fldSimple w:instr=" DOCPROPERTY  MtgSeq  \* MERGEFORMAT ">
        <w:r>
          <w:rPr>
            <w:b/>
            <w:sz w:val="24"/>
          </w:rPr>
          <w:t>110bis</w:t>
        </w:r>
      </w:fldSimple>
      <w:r>
        <w:rPr>
          <w:b/>
          <w:i/>
          <w:sz w:val="28"/>
        </w:rPr>
        <w:tab/>
      </w:r>
      <w:fldSimple w:instr=" DOCPROPERTY  Tdoc#  \* MERGEFORMAT ">
        <w:r>
          <w:rPr>
            <w:b/>
            <w:i/>
            <w:sz w:val="28"/>
          </w:rPr>
          <w:t>R4-2405612</w:t>
        </w:r>
      </w:fldSimple>
    </w:p>
    <w:p w14:paraId="1A33A38D" w14:textId="77777777" w:rsidR="000177C8" w:rsidRDefault="00000000">
      <w:pPr>
        <w:pStyle w:val="CRCoverPage"/>
        <w:outlineLvl w:val="0"/>
        <w:rPr>
          <w:b/>
          <w:sz w:val="24"/>
        </w:rPr>
      </w:pPr>
      <w:fldSimple w:instr=" DOCPROPERTY  Location  \* MERGEFORMAT ">
        <w:r>
          <w:rPr>
            <w:b/>
            <w:sz w:val="24"/>
          </w:rPr>
          <w:t xml:space="preserve"> Changsha</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 xml:space="preserve"> 15</w:t>
        </w:r>
      </w:fldSimple>
      <w:r>
        <w:rPr>
          <w:b/>
          <w:sz w:val="24"/>
          <w:vertAlign w:val="superscript"/>
        </w:rPr>
        <w:t>th</w:t>
      </w:r>
      <w:r>
        <w:rPr>
          <w:b/>
          <w:sz w:val="24"/>
        </w:rPr>
        <w:t xml:space="preserve"> – 19</w:t>
      </w:r>
      <w:r>
        <w:rPr>
          <w:b/>
          <w:sz w:val="24"/>
          <w:vertAlign w:val="superscript"/>
        </w:rPr>
        <w:t>th</w:t>
      </w:r>
      <w:r>
        <w:rPr>
          <w:b/>
          <w:sz w:val="24"/>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77C8" w14:paraId="1A33A38F" w14:textId="77777777">
        <w:tc>
          <w:tcPr>
            <w:tcW w:w="9641" w:type="dxa"/>
            <w:gridSpan w:val="9"/>
            <w:tcBorders>
              <w:top w:val="single" w:sz="4" w:space="0" w:color="auto"/>
              <w:left w:val="single" w:sz="4" w:space="0" w:color="auto"/>
              <w:right w:val="single" w:sz="4" w:space="0" w:color="auto"/>
            </w:tcBorders>
          </w:tcPr>
          <w:p w14:paraId="1A33A38E" w14:textId="77777777" w:rsidR="000177C8" w:rsidRDefault="00000000">
            <w:pPr>
              <w:pStyle w:val="CRCoverPage"/>
              <w:spacing w:after="0"/>
              <w:jc w:val="right"/>
              <w:rPr>
                <w:i/>
              </w:rPr>
            </w:pPr>
            <w:r>
              <w:rPr>
                <w:i/>
                <w:sz w:val="14"/>
              </w:rPr>
              <w:t>CR-Form-v12.2</w:t>
            </w:r>
          </w:p>
        </w:tc>
      </w:tr>
      <w:tr w:rsidR="000177C8" w14:paraId="1A33A391" w14:textId="77777777">
        <w:tc>
          <w:tcPr>
            <w:tcW w:w="9641" w:type="dxa"/>
            <w:gridSpan w:val="9"/>
            <w:tcBorders>
              <w:left w:val="single" w:sz="4" w:space="0" w:color="auto"/>
              <w:right w:val="single" w:sz="4" w:space="0" w:color="auto"/>
            </w:tcBorders>
          </w:tcPr>
          <w:p w14:paraId="1A33A390" w14:textId="77777777" w:rsidR="000177C8" w:rsidRDefault="00000000">
            <w:pPr>
              <w:pStyle w:val="CRCoverPage"/>
              <w:spacing w:after="0"/>
              <w:jc w:val="center"/>
            </w:pPr>
            <w:r>
              <w:rPr>
                <w:b/>
                <w:sz w:val="32"/>
              </w:rPr>
              <w:t>CHANGE REQUEST</w:t>
            </w:r>
          </w:p>
        </w:tc>
      </w:tr>
      <w:tr w:rsidR="000177C8" w14:paraId="1A33A393" w14:textId="77777777">
        <w:tc>
          <w:tcPr>
            <w:tcW w:w="9641" w:type="dxa"/>
            <w:gridSpan w:val="9"/>
            <w:tcBorders>
              <w:left w:val="single" w:sz="4" w:space="0" w:color="auto"/>
              <w:right w:val="single" w:sz="4" w:space="0" w:color="auto"/>
            </w:tcBorders>
          </w:tcPr>
          <w:p w14:paraId="1A33A392" w14:textId="77777777" w:rsidR="000177C8" w:rsidRDefault="000177C8">
            <w:pPr>
              <w:pStyle w:val="CRCoverPage"/>
              <w:spacing w:after="0"/>
              <w:rPr>
                <w:sz w:val="8"/>
                <w:szCs w:val="8"/>
              </w:rPr>
            </w:pPr>
          </w:p>
        </w:tc>
      </w:tr>
      <w:tr w:rsidR="000177C8" w14:paraId="1A33A39D" w14:textId="77777777">
        <w:tc>
          <w:tcPr>
            <w:tcW w:w="142" w:type="dxa"/>
            <w:tcBorders>
              <w:left w:val="single" w:sz="4" w:space="0" w:color="auto"/>
            </w:tcBorders>
          </w:tcPr>
          <w:p w14:paraId="1A33A394" w14:textId="77777777" w:rsidR="000177C8" w:rsidRDefault="000177C8">
            <w:pPr>
              <w:pStyle w:val="CRCoverPage"/>
              <w:spacing w:after="0"/>
              <w:jc w:val="right"/>
            </w:pPr>
          </w:p>
        </w:tc>
        <w:tc>
          <w:tcPr>
            <w:tcW w:w="1559" w:type="dxa"/>
            <w:shd w:val="pct30" w:color="FFFF00" w:fill="auto"/>
          </w:tcPr>
          <w:p w14:paraId="1A33A395" w14:textId="77777777" w:rsidR="000177C8" w:rsidRDefault="00000000">
            <w:pPr>
              <w:pStyle w:val="CRCoverPage"/>
              <w:spacing w:after="0"/>
              <w:jc w:val="right"/>
              <w:rPr>
                <w:b/>
                <w:sz w:val="28"/>
              </w:rPr>
            </w:pPr>
            <w:fldSimple w:instr=" DOCPROPERTY  Spec#  \* MERGEFORMAT ">
              <w:r>
                <w:rPr>
                  <w:b/>
                  <w:sz w:val="28"/>
                </w:rPr>
                <w:t>38.115-1</w:t>
              </w:r>
            </w:fldSimple>
          </w:p>
        </w:tc>
        <w:tc>
          <w:tcPr>
            <w:tcW w:w="709" w:type="dxa"/>
          </w:tcPr>
          <w:p w14:paraId="1A33A396" w14:textId="77777777" w:rsidR="000177C8" w:rsidRDefault="00000000">
            <w:pPr>
              <w:pStyle w:val="CRCoverPage"/>
              <w:spacing w:after="0"/>
              <w:jc w:val="center"/>
            </w:pPr>
            <w:r>
              <w:rPr>
                <w:b/>
                <w:sz w:val="28"/>
              </w:rPr>
              <w:t>CR</w:t>
            </w:r>
          </w:p>
        </w:tc>
        <w:tc>
          <w:tcPr>
            <w:tcW w:w="1276" w:type="dxa"/>
            <w:shd w:val="pct30" w:color="FFFF00" w:fill="auto"/>
          </w:tcPr>
          <w:p w14:paraId="1A33A397" w14:textId="77777777" w:rsidR="000177C8" w:rsidRDefault="000177C8">
            <w:pPr>
              <w:pStyle w:val="CRCoverPage"/>
              <w:spacing w:after="0"/>
            </w:pPr>
          </w:p>
        </w:tc>
        <w:tc>
          <w:tcPr>
            <w:tcW w:w="709" w:type="dxa"/>
          </w:tcPr>
          <w:p w14:paraId="1A33A398" w14:textId="77777777" w:rsidR="000177C8" w:rsidRDefault="00000000">
            <w:pPr>
              <w:pStyle w:val="CRCoverPage"/>
              <w:tabs>
                <w:tab w:val="right" w:pos="625"/>
              </w:tabs>
              <w:spacing w:after="0"/>
              <w:jc w:val="center"/>
            </w:pPr>
            <w:r>
              <w:rPr>
                <w:b/>
                <w:bCs/>
                <w:sz w:val="28"/>
              </w:rPr>
              <w:t>rev</w:t>
            </w:r>
          </w:p>
        </w:tc>
        <w:tc>
          <w:tcPr>
            <w:tcW w:w="992" w:type="dxa"/>
            <w:shd w:val="pct30" w:color="FFFF00" w:fill="auto"/>
          </w:tcPr>
          <w:p w14:paraId="1A33A399" w14:textId="77777777" w:rsidR="000177C8" w:rsidRDefault="000177C8">
            <w:pPr>
              <w:pStyle w:val="CRCoverPage"/>
              <w:spacing w:after="0"/>
              <w:jc w:val="center"/>
              <w:rPr>
                <w:b/>
              </w:rPr>
            </w:pPr>
          </w:p>
        </w:tc>
        <w:tc>
          <w:tcPr>
            <w:tcW w:w="2410" w:type="dxa"/>
          </w:tcPr>
          <w:p w14:paraId="1A33A39A" w14:textId="77777777" w:rsidR="000177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A33A39B" w14:textId="77777777" w:rsidR="000177C8" w:rsidRDefault="00000000">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1A33A39C" w14:textId="77777777" w:rsidR="000177C8" w:rsidRDefault="000177C8">
            <w:pPr>
              <w:pStyle w:val="CRCoverPage"/>
              <w:spacing w:after="0"/>
            </w:pPr>
          </w:p>
        </w:tc>
      </w:tr>
      <w:tr w:rsidR="000177C8" w14:paraId="1A33A39F" w14:textId="77777777">
        <w:tc>
          <w:tcPr>
            <w:tcW w:w="9641" w:type="dxa"/>
            <w:gridSpan w:val="9"/>
            <w:tcBorders>
              <w:left w:val="single" w:sz="4" w:space="0" w:color="auto"/>
              <w:right w:val="single" w:sz="4" w:space="0" w:color="auto"/>
            </w:tcBorders>
          </w:tcPr>
          <w:p w14:paraId="1A33A39E" w14:textId="77777777" w:rsidR="000177C8" w:rsidRDefault="000177C8">
            <w:pPr>
              <w:pStyle w:val="CRCoverPage"/>
              <w:spacing w:after="0"/>
            </w:pPr>
          </w:p>
        </w:tc>
      </w:tr>
      <w:tr w:rsidR="000177C8" w14:paraId="1A33A3A1" w14:textId="77777777">
        <w:tc>
          <w:tcPr>
            <w:tcW w:w="9641" w:type="dxa"/>
            <w:gridSpan w:val="9"/>
            <w:tcBorders>
              <w:top w:val="single" w:sz="4" w:space="0" w:color="auto"/>
            </w:tcBorders>
          </w:tcPr>
          <w:p w14:paraId="1A33A3A0" w14:textId="77777777" w:rsidR="000177C8" w:rsidRDefault="0000000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177C8" w14:paraId="1A33A3A3" w14:textId="77777777">
        <w:tc>
          <w:tcPr>
            <w:tcW w:w="9641" w:type="dxa"/>
            <w:gridSpan w:val="9"/>
          </w:tcPr>
          <w:p w14:paraId="1A33A3A2" w14:textId="77777777" w:rsidR="000177C8" w:rsidRDefault="000177C8">
            <w:pPr>
              <w:pStyle w:val="CRCoverPage"/>
              <w:spacing w:after="0"/>
              <w:rPr>
                <w:sz w:val="8"/>
                <w:szCs w:val="8"/>
              </w:rPr>
            </w:pPr>
          </w:p>
        </w:tc>
      </w:tr>
    </w:tbl>
    <w:p w14:paraId="1A33A3A4" w14:textId="77777777" w:rsidR="000177C8" w:rsidRDefault="000177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77C8" w14:paraId="1A33A3AE" w14:textId="77777777">
        <w:tc>
          <w:tcPr>
            <w:tcW w:w="2835" w:type="dxa"/>
          </w:tcPr>
          <w:p w14:paraId="1A33A3A5" w14:textId="77777777" w:rsidR="000177C8" w:rsidRDefault="00000000">
            <w:pPr>
              <w:pStyle w:val="CRCoverPage"/>
              <w:tabs>
                <w:tab w:val="right" w:pos="2751"/>
              </w:tabs>
              <w:spacing w:after="0"/>
              <w:rPr>
                <w:b/>
                <w:i/>
              </w:rPr>
            </w:pPr>
            <w:r>
              <w:rPr>
                <w:b/>
                <w:i/>
              </w:rPr>
              <w:t>Proposed change affects:</w:t>
            </w:r>
          </w:p>
        </w:tc>
        <w:tc>
          <w:tcPr>
            <w:tcW w:w="1418" w:type="dxa"/>
          </w:tcPr>
          <w:p w14:paraId="1A33A3A6" w14:textId="77777777" w:rsidR="000177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33A3A7" w14:textId="77777777" w:rsidR="000177C8" w:rsidRDefault="000177C8">
            <w:pPr>
              <w:pStyle w:val="CRCoverPage"/>
              <w:spacing w:after="0"/>
              <w:jc w:val="center"/>
              <w:rPr>
                <w:b/>
                <w:caps/>
              </w:rPr>
            </w:pPr>
          </w:p>
        </w:tc>
        <w:tc>
          <w:tcPr>
            <w:tcW w:w="709" w:type="dxa"/>
            <w:tcBorders>
              <w:left w:val="single" w:sz="4" w:space="0" w:color="auto"/>
            </w:tcBorders>
          </w:tcPr>
          <w:p w14:paraId="1A33A3A8" w14:textId="77777777" w:rsidR="000177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A3A9" w14:textId="77777777" w:rsidR="000177C8" w:rsidRDefault="000177C8">
            <w:pPr>
              <w:pStyle w:val="CRCoverPage"/>
              <w:spacing w:after="0"/>
              <w:jc w:val="center"/>
              <w:rPr>
                <w:b/>
                <w:caps/>
              </w:rPr>
            </w:pPr>
          </w:p>
        </w:tc>
        <w:tc>
          <w:tcPr>
            <w:tcW w:w="2126" w:type="dxa"/>
          </w:tcPr>
          <w:p w14:paraId="1A33A3AA" w14:textId="77777777" w:rsidR="000177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3A3AB" w14:textId="77777777" w:rsidR="000177C8" w:rsidRDefault="00000000">
            <w:pPr>
              <w:pStyle w:val="CRCoverPage"/>
              <w:spacing w:after="0"/>
              <w:jc w:val="center"/>
              <w:rPr>
                <w:b/>
                <w:caps/>
              </w:rPr>
            </w:pPr>
            <w:r>
              <w:rPr>
                <w:b/>
                <w:caps/>
              </w:rPr>
              <w:t>x</w:t>
            </w:r>
          </w:p>
        </w:tc>
        <w:tc>
          <w:tcPr>
            <w:tcW w:w="1418" w:type="dxa"/>
            <w:tcBorders>
              <w:left w:val="nil"/>
            </w:tcBorders>
          </w:tcPr>
          <w:p w14:paraId="1A33A3AC" w14:textId="77777777" w:rsidR="000177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3A3AD" w14:textId="77777777" w:rsidR="000177C8" w:rsidRDefault="000177C8">
            <w:pPr>
              <w:pStyle w:val="CRCoverPage"/>
              <w:spacing w:after="0"/>
              <w:jc w:val="center"/>
              <w:rPr>
                <w:b/>
                <w:bCs/>
                <w:caps/>
              </w:rPr>
            </w:pPr>
          </w:p>
        </w:tc>
      </w:tr>
    </w:tbl>
    <w:p w14:paraId="1A33A3AF" w14:textId="77777777" w:rsidR="000177C8" w:rsidRDefault="000177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77C8" w14:paraId="1A33A3B1" w14:textId="77777777">
        <w:tc>
          <w:tcPr>
            <w:tcW w:w="9640" w:type="dxa"/>
            <w:gridSpan w:val="11"/>
          </w:tcPr>
          <w:p w14:paraId="1A33A3B0" w14:textId="77777777" w:rsidR="000177C8" w:rsidRDefault="000177C8">
            <w:pPr>
              <w:pStyle w:val="CRCoverPage"/>
              <w:spacing w:after="0"/>
              <w:rPr>
                <w:sz w:val="8"/>
                <w:szCs w:val="8"/>
              </w:rPr>
            </w:pPr>
          </w:p>
        </w:tc>
      </w:tr>
      <w:tr w:rsidR="000177C8" w14:paraId="1A33A3B4" w14:textId="77777777">
        <w:tc>
          <w:tcPr>
            <w:tcW w:w="1843" w:type="dxa"/>
            <w:tcBorders>
              <w:top w:val="single" w:sz="4" w:space="0" w:color="auto"/>
              <w:left w:val="single" w:sz="4" w:space="0" w:color="auto"/>
            </w:tcBorders>
          </w:tcPr>
          <w:p w14:paraId="1A33A3B2" w14:textId="77777777" w:rsidR="000177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33A3B3" w14:textId="77777777" w:rsidR="000177C8" w:rsidRDefault="00000000">
            <w:pPr>
              <w:pStyle w:val="CRCoverPage"/>
              <w:spacing w:after="0"/>
              <w:ind w:left="100"/>
            </w:pPr>
            <w:r>
              <w:t>Draft CR to 38.115-1: Addition of conformance information for NCR</w:t>
            </w:r>
          </w:p>
        </w:tc>
      </w:tr>
      <w:tr w:rsidR="000177C8" w14:paraId="1A33A3B7" w14:textId="77777777">
        <w:tc>
          <w:tcPr>
            <w:tcW w:w="1843" w:type="dxa"/>
            <w:tcBorders>
              <w:left w:val="single" w:sz="4" w:space="0" w:color="auto"/>
            </w:tcBorders>
          </w:tcPr>
          <w:p w14:paraId="1A33A3B5" w14:textId="77777777" w:rsidR="000177C8" w:rsidRDefault="000177C8">
            <w:pPr>
              <w:pStyle w:val="CRCoverPage"/>
              <w:spacing w:after="0"/>
              <w:rPr>
                <w:b/>
                <w:i/>
                <w:sz w:val="8"/>
                <w:szCs w:val="8"/>
              </w:rPr>
            </w:pPr>
          </w:p>
        </w:tc>
        <w:tc>
          <w:tcPr>
            <w:tcW w:w="7797" w:type="dxa"/>
            <w:gridSpan w:val="10"/>
            <w:tcBorders>
              <w:right w:val="single" w:sz="4" w:space="0" w:color="auto"/>
            </w:tcBorders>
          </w:tcPr>
          <w:p w14:paraId="1A33A3B6" w14:textId="77777777" w:rsidR="000177C8" w:rsidRDefault="000177C8">
            <w:pPr>
              <w:pStyle w:val="CRCoverPage"/>
              <w:spacing w:after="0"/>
              <w:rPr>
                <w:sz w:val="8"/>
                <w:szCs w:val="8"/>
              </w:rPr>
            </w:pPr>
          </w:p>
        </w:tc>
      </w:tr>
      <w:tr w:rsidR="000177C8" w14:paraId="1A33A3BA" w14:textId="77777777">
        <w:tc>
          <w:tcPr>
            <w:tcW w:w="1843" w:type="dxa"/>
            <w:tcBorders>
              <w:left w:val="single" w:sz="4" w:space="0" w:color="auto"/>
            </w:tcBorders>
          </w:tcPr>
          <w:p w14:paraId="1A33A3B8" w14:textId="77777777" w:rsidR="000177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33A3B9" w14:textId="77777777" w:rsidR="000177C8" w:rsidRDefault="00000000">
            <w:pPr>
              <w:pStyle w:val="CRCoverPage"/>
              <w:spacing w:after="0"/>
              <w:ind w:left="100"/>
            </w:pPr>
            <w:r>
              <w:t>Ericsson</w:t>
            </w:r>
          </w:p>
        </w:tc>
      </w:tr>
      <w:tr w:rsidR="000177C8" w14:paraId="1A33A3BD" w14:textId="77777777">
        <w:tc>
          <w:tcPr>
            <w:tcW w:w="1843" w:type="dxa"/>
            <w:tcBorders>
              <w:left w:val="single" w:sz="4" w:space="0" w:color="auto"/>
            </w:tcBorders>
          </w:tcPr>
          <w:p w14:paraId="1A33A3BB" w14:textId="77777777" w:rsidR="000177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33A3BC" w14:textId="0DCE23BD" w:rsidR="000177C8" w:rsidRDefault="00000000">
            <w:pPr>
              <w:pStyle w:val="CRCoverPage"/>
              <w:spacing w:after="0"/>
              <w:ind w:left="100"/>
            </w:pPr>
            <w:commentRangeStart w:id="1"/>
            <w:commentRangeStart w:id="2"/>
            <w:commentRangeEnd w:id="1"/>
            <w:r>
              <w:commentReference w:id="1"/>
            </w:r>
            <w:commentRangeEnd w:id="2"/>
            <w:r w:rsidR="00170E6A">
              <w:rPr>
                <w:rStyle w:val="CommentReference"/>
                <w:rFonts w:ascii="Times New Roman" w:hAnsi="Times New Roman"/>
              </w:rPr>
              <w:commentReference w:id="2"/>
            </w:r>
            <w:r w:rsidR="00170E6A">
              <w:t>RAN4</w:t>
            </w:r>
          </w:p>
        </w:tc>
      </w:tr>
      <w:tr w:rsidR="000177C8" w14:paraId="1A33A3C0" w14:textId="77777777">
        <w:tc>
          <w:tcPr>
            <w:tcW w:w="1843" w:type="dxa"/>
            <w:tcBorders>
              <w:left w:val="single" w:sz="4" w:space="0" w:color="auto"/>
            </w:tcBorders>
          </w:tcPr>
          <w:p w14:paraId="1A33A3BE" w14:textId="77777777" w:rsidR="000177C8" w:rsidRDefault="000177C8">
            <w:pPr>
              <w:pStyle w:val="CRCoverPage"/>
              <w:spacing w:after="0"/>
              <w:rPr>
                <w:b/>
                <w:i/>
                <w:sz w:val="8"/>
                <w:szCs w:val="8"/>
              </w:rPr>
            </w:pPr>
          </w:p>
        </w:tc>
        <w:tc>
          <w:tcPr>
            <w:tcW w:w="7797" w:type="dxa"/>
            <w:gridSpan w:val="10"/>
            <w:tcBorders>
              <w:right w:val="single" w:sz="4" w:space="0" w:color="auto"/>
            </w:tcBorders>
          </w:tcPr>
          <w:p w14:paraId="1A33A3BF" w14:textId="77777777" w:rsidR="000177C8" w:rsidRDefault="000177C8">
            <w:pPr>
              <w:pStyle w:val="CRCoverPage"/>
              <w:spacing w:after="0"/>
              <w:rPr>
                <w:sz w:val="8"/>
                <w:szCs w:val="8"/>
              </w:rPr>
            </w:pPr>
          </w:p>
        </w:tc>
      </w:tr>
      <w:tr w:rsidR="000177C8" w14:paraId="1A33A3C6" w14:textId="77777777">
        <w:tc>
          <w:tcPr>
            <w:tcW w:w="1843" w:type="dxa"/>
            <w:tcBorders>
              <w:left w:val="single" w:sz="4" w:space="0" w:color="auto"/>
            </w:tcBorders>
          </w:tcPr>
          <w:p w14:paraId="1A33A3C1" w14:textId="77777777" w:rsidR="000177C8" w:rsidRDefault="00000000">
            <w:pPr>
              <w:pStyle w:val="CRCoverPage"/>
              <w:tabs>
                <w:tab w:val="right" w:pos="1759"/>
              </w:tabs>
              <w:spacing w:after="0"/>
              <w:rPr>
                <w:b/>
                <w:i/>
              </w:rPr>
            </w:pPr>
            <w:r>
              <w:rPr>
                <w:b/>
                <w:i/>
              </w:rPr>
              <w:t>Work item code:</w:t>
            </w:r>
          </w:p>
        </w:tc>
        <w:tc>
          <w:tcPr>
            <w:tcW w:w="3686" w:type="dxa"/>
            <w:gridSpan w:val="5"/>
            <w:shd w:val="pct30" w:color="FFFF00" w:fill="auto"/>
          </w:tcPr>
          <w:p w14:paraId="1A33A3C2" w14:textId="77777777" w:rsidR="000177C8" w:rsidRDefault="00000000">
            <w:pPr>
              <w:pStyle w:val="CRCoverPage"/>
              <w:spacing w:after="0"/>
              <w:ind w:left="100"/>
            </w:pPr>
            <w:proofErr w:type="spellStart"/>
            <w:r>
              <w:t>NR_netcon_repeater</w:t>
            </w:r>
            <w:proofErr w:type="spellEnd"/>
            <w:r>
              <w:t>-Perf</w:t>
            </w:r>
          </w:p>
        </w:tc>
        <w:tc>
          <w:tcPr>
            <w:tcW w:w="567" w:type="dxa"/>
            <w:tcBorders>
              <w:left w:val="nil"/>
            </w:tcBorders>
          </w:tcPr>
          <w:p w14:paraId="1A33A3C3" w14:textId="77777777" w:rsidR="000177C8" w:rsidRDefault="000177C8">
            <w:pPr>
              <w:pStyle w:val="CRCoverPage"/>
              <w:spacing w:after="0"/>
              <w:ind w:right="100"/>
            </w:pPr>
          </w:p>
        </w:tc>
        <w:tc>
          <w:tcPr>
            <w:tcW w:w="1417" w:type="dxa"/>
            <w:gridSpan w:val="3"/>
            <w:tcBorders>
              <w:left w:val="nil"/>
            </w:tcBorders>
          </w:tcPr>
          <w:p w14:paraId="1A33A3C4" w14:textId="77777777" w:rsidR="000177C8" w:rsidRDefault="00000000">
            <w:pPr>
              <w:pStyle w:val="CRCoverPage"/>
              <w:spacing w:after="0"/>
              <w:jc w:val="right"/>
            </w:pPr>
            <w:r>
              <w:rPr>
                <w:b/>
                <w:i/>
              </w:rPr>
              <w:t>Date:</w:t>
            </w:r>
          </w:p>
        </w:tc>
        <w:tc>
          <w:tcPr>
            <w:tcW w:w="2127" w:type="dxa"/>
            <w:tcBorders>
              <w:right w:val="single" w:sz="4" w:space="0" w:color="auto"/>
            </w:tcBorders>
            <w:shd w:val="pct30" w:color="FFFF00" w:fill="auto"/>
          </w:tcPr>
          <w:p w14:paraId="1A33A3C5" w14:textId="77777777" w:rsidR="000177C8" w:rsidRDefault="00000000">
            <w:pPr>
              <w:pStyle w:val="CRCoverPage"/>
              <w:spacing w:after="0"/>
              <w:ind w:left="100"/>
            </w:pPr>
            <w:r>
              <w:t>2024-04-15</w:t>
            </w:r>
          </w:p>
        </w:tc>
      </w:tr>
      <w:tr w:rsidR="000177C8" w14:paraId="1A33A3CC" w14:textId="77777777">
        <w:tc>
          <w:tcPr>
            <w:tcW w:w="1843" w:type="dxa"/>
            <w:tcBorders>
              <w:left w:val="single" w:sz="4" w:space="0" w:color="auto"/>
            </w:tcBorders>
          </w:tcPr>
          <w:p w14:paraId="1A33A3C7" w14:textId="77777777" w:rsidR="000177C8" w:rsidRDefault="000177C8">
            <w:pPr>
              <w:pStyle w:val="CRCoverPage"/>
              <w:spacing w:after="0"/>
              <w:rPr>
                <w:b/>
                <w:i/>
                <w:sz w:val="8"/>
                <w:szCs w:val="8"/>
              </w:rPr>
            </w:pPr>
          </w:p>
        </w:tc>
        <w:tc>
          <w:tcPr>
            <w:tcW w:w="1986" w:type="dxa"/>
            <w:gridSpan w:val="4"/>
          </w:tcPr>
          <w:p w14:paraId="1A33A3C8" w14:textId="77777777" w:rsidR="000177C8" w:rsidRDefault="000177C8">
            <w:pPr>
              <w:pStyle w:val="CRCoverPage"/>
              <w:spacing w:after="0"/>
              <w:rPr>
                <w:sz w:val="8"/>
                <w:szCs w:val="8"/>
              </w:rPr>
            </w:pPr>
          </w:p>
        </w:tc>
        <w:tc>
          <w:tcPr>
            <w:tcW w:w="2267" w:type="dxa"/>
            <w:gridSpan w:val="2"/>
          </w:tcPr>
          <w:p w14:paraId="1A33A3C9" w14:textId="77777777" w:rsidR="000177C8" w:rsidRDefault="000177C8">
            <w:pPr>
              <w:pStyle w:val="CRCoverPage"/>
              <w:spacing w:after="0"/>
              <w:rPr>
                <w:sz w:val="8"/>
                <w:szCs w:val="8"/>
              </w:rPr>
            </w:pPr>
          </w:p>
        </w:tc>
        <w:tc>
          <w:tcPr>
            <w:tcW w:w="1417" w:type="dxa"/>
            <w:gridSpan w:val="3"/>
          </w:tcPr>
          <w:p w14:paraId="1A33A3CA" w14:textId="77777777" w:rsidR="000177C8" w:rsidRDefault="000177C8">
            <w:pPr>
              <w:pStyle w:val="CRCoverPage"/>
              <w:spacing w:after="0"/>
              <w:rPr>
                <w:sz w:val="8"/>
                <w:szCs w:val="8"/>
              </w:rPr>
            </w:pPr>
          </w:p>
        </w:tc>
        <w:tc>
          <w:tcPr>
            <w:tcW w:w="2127" w:type="dxa"/>
            <w:tcBorders>
              <w:right w:val="single" w:sz="4" w:space="0" w:color="auto"/>
            </w:tcBorders>
          </w:tcPr>
          <w:p w14:paraId="1A33A3CB" w14:textId="77777777" w:rsidR="000177C8" w:rsidRDefault="000177C8">
            <w:pPr>
              <w:pStyle w:val="CRCoverPage"/>
              <w:spacing w:after="0"/>
              <w:rPr>
                <w:sz w:val="8"/>
                <w:szCs w:val="8"/>
              </w:rPr>
            </w:pPr>
          </w:p>
        </w:tc>
      </w:tr>
      <w:tr w:rsidR="000177C8" w14:paraId="1A33A3D2" w14:textId="77777777">
        <w:trPr>
          <w:cantSplit/>
        </w:trPr>
        <w:tc>
          <w:tcPr>
            <w:tcW w:w="1843" w:type="dxa"/>
            <w:tcBorders>
              <w:left w:val="single" w:sz="4" w:space="0" w:color="auto"/>
            </w:tcBorders>
          </w:tcPr>
          <w:p w14:paraId="1A33A3CD" w14:textId="77777777" w:rsidR="000177C8" w:rsidRDefault="00000000">
            <w:pPr>
              <w:pStyle w:val="CRCoverPage"/>
              <w:tabs>
                <w:tab w:val="right" w:pos="1759"/>
              </w:tabs>
              <w:spacing w:after="0"/>
              <w:rPr>
                <w:b/>
                <w:i/>
              </w:rPr>
            </w:pPr>
            <w:r>
              <w:rPr>
                <w:b/>
                <w:i/>
              </w:rPr>
              <w:t>Category:</w:t>
            </w:r>
          </w:p>
        </w:tc>
        <w:tc>
          <w:tcPr>
            <w:tcW w:w="851" w:type="dxa"/>
            <w:shd w:val="pct30" w:color="FFFF00" w:fill="auto"/>
          </w:tcPr>
          <w:p w14:paraId="1A33A3CE" w14:textId="77777777" w:rsidR="000177C8" w:rsidRDefault="00000000">
            <w:pPr>
              <w:pStyle w:val="CRCoverPage"/>
              <w:spacing w:after="0"/>
              <w:ind w:left="100" w:right="-609"/>
              <w:rPr>
                <w:b/>
              </w:rPr>
            </w:pPr>
            <w:r>
              <w:t>B</w:t>
            </w:r>
          </w:p>
        </w:tc>
        <w:tc>
          <w:tcPr>
            <w:tcW w:w="3402" w:type="dxa"/>
            <w:gridSpan w:val="5"/>
            <w:tcBorders>
              <w:left w:val="nil"/>
            </w:tcBorders>
          </w:tcPr>
          <w:p w14:paraId="1A33A3CF" w14:textId="77777777" w:rsidR="000177C8" w:rsidRDefault="000177C8">
            <w:pPr>
              <w:pStyle w:val="CRCoverPage"/>
              <w:spacing w:after="0"/>
            </w:pPr>
          </w:p>
        </w:tc>
        <w:tc>
          <w:tcPr>
            <w:tcW w:w="1417" w:type="dxa"/>
            <w:gridSpan w:val="3"/>
            <w:tcBorders>
              <w:left w:val="nil"/>
            </w:tcBorders>
          </w:tcPr>
          <w:p w14:paraId="1A33A3D0" w14:textId="77777777" w:rsidR="000177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33A3D1" w14:textId="77777777" w:rsidR="000177C8" w:rsidRDefault="00000000">
            <w:pPr>
              <w:pStyle w:val="CRCoverPage"/>
              <w:spacing w:after="0"/>
              <w:ind w:left="100"/>
            </w:pPr>
            <w:r>
              <w:t>Rel-18</w:t>
            </w:r>
          </w:p>
        </w:tc>
      </w:tr>
      <w:tr w:rsidR="000177C8" w14:paraId="1A33A3D7" w14:textId="77777777">
        <w:tc>
          <w:tcPr>
            <w:tcW w:w="1843" w:type="dxa"/>
            <w:tcBorders>
              <w:left w:val="single" w:sz="4" w:space="0" w:color="auto"/>
              <w:bottom w:val="single" w:sz="4" w:space="0" w:color="auto"/>
            </w:tcBorders>
          </w:tcPr>
          <w:p w14:paraId="1A33A3D3" w14:textId="77777777" w:rsidR="000177C8" w:rsidRDefault="000177C8">
            <w:pPr>
              <w:pStyle w:val="CRCoverPage"/>
              <w:spacing w:after="0"/>
              <w:rPr>
                <w:b/>
                <w:i/>
              </w:rPr>
            </w:pPr>
          </w:p>
        </w:tc>
        <w:tc>
          <w:tcPr>
            <w:tcW w:w="4677" w:type="dxa"/>
            <w:gridSpan w:val="8"/>
            <w:tcBorders>
              <w:bottom w:val="single" w:sz="4" w:space="0" w:color="auto"/>
            </w:tcBorders>
          </w:tcPr>
          <w:p w14:paraId="1A33A3D4" w14:textId="77777777" w:rsidR="000177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33A3D5" w14:textId="77777777" w:rsidR="000177C8" w:rsidRDefault="00000000">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33A3D6" w14:textId="77777777" w:rsidR="000177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177C8" w14:paraId="1A33A3DA" w14:textId="77777777">
        <w:tc>
          <w:tcPr>
            <w:tcW w:w="1843" w:type="dxa"/>
          </w:tcPr>
          <w:p w14:paraId="1A33A3D8" w14:textId="77777777" w:rsidR="000177C8" w:rsidRDefault="000177C8">
            <w:pPr>
              <w:pStyle w:val="CRCoverPage"/>
              <w:spacing w:after="0"/>
              <w:rPr>
                <w:b/>
                <w:i/>
                <w:sz w:val="8"/>
                <w:szCs w:val="8"/>
              </w:rPr>
            </w:pPr>
          </w:p>
        </w:tc>
        <w:tc>
          <w:tcPr>
            <w:tcW w:w="7797" w:type="dxa"/>
            <w:gridSpan w:val="10"/>
          </w:tcPr>
          <w:p w14:paraId="1A33A3D9" w14:textId="77777777" w:rsidR="000177C8" w:rsidRDefault="000177C8">
            <w:pPr>
              <w:pStyle w:val="CRCoverPage"/>
              <w:spacing w:after="0"/>
              <w:rPr>
                <w:sz w:val="8"/>
                <w:szCs w:val="8"/>
              </w:rPr>
            </w:pPr>
          </w:p>
        </w:tc>
      </w:tr>
      <w:tr w:rsidR="000177C8" w14:paraId="1A33A3DD" w14:textId="77777777">
        <w:tc>
          <w:tcPr>
            <w:tcW w:w="2694" w:type="dxa"/>
            <w:gridSpan w:val="2"/>
            <w:tcBorders>
              <w:top w:val="single" w:sz="4" w:space="0" w:color="auto"/>
              <w:left w:val="single" w:sz="4" w:space="0" w:color="auto"/>
            </w:tcBorders>
          </w:tcPr>
          <w:p w14:paraId="1A33A3DB" w14:textId="77777777" w:rsidR="000177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33A3DC" w14:textId="77777777" w:rsidR="000177C8" w:rsidRDefault="00000000">
            <w:pPr>
              <w:pStyle w:val="CRCoverPage"/>
              <w:spacing w:after="0"/>
              <w:ind w:left="100"/>
            </w:pPr>
            <w:r>
              <w:t xml:space="preserve">NCR related </w:t>
            </w:r>
            <w:proofErr w:type="spellStart"/>
            <w:r>
              <w:t>informaiton</w:t>
            </w:r>
            <w:proofErr w:type="spellEnd"/>
            <w:r>
              <w:t xml:space="preserve"> needs to be added to the conformance specification, as per work-split.</w:t>
            </w:r>
          </w:p>
        </w:tc>
      </w:tr>
      <w:tr w:rsidR="000177C8" w14:paraId="1A33A3E0" w14:textId="77777777">
        <w:tc>
          <w:tcPr>
            <w:tcW w:w="2694" w:type="dxa"/>
            <w:gridSpan w:val="2"/>
            <w:tcBorders>
              <w:left w:val="single" w:sz="4" w:space="0" w:color="auto"/>
            </w:tcBorders>
          </w:tcPr>
          <w:p w14:paraId="1A33A3DE" w14:textId="77777777" w:rsidR="000177C8" w:rsidRDefault="000177C8">
            <w:pPr>
              <w:pStyle w:val="CRCoverPage"/>
              <w:spacing w:after="0"/>
              <w:rPr>
                <w:b/>
                <w:i/>
                <w:sz w:val="8"/>
                <w:szCs w:val="8"/>
              </w:rPr>
            </w:pPr>
          </w:p>
        </w:tc>
        <w:tc>
          <w:tcPr>
            <w:tcW w:w="6946" w:type="dxa"/>
            <w:gridSpan w:val="9"/>
            <w:tcBorders>
              <w:right w:val="single" w:sz="4" w:space="0" w:color="auto"/>
            </w:tcBorders>
          </w:tcPr>
          <w:p w14:paraId="1A33A3DF" w14:textId="77777777" w:rsidR="000177C8" w:rsidRDefault="000177C8">
            <w:pPr>
              <w:pStyle w:val="CRCoverPage"/>
              <w:spacing w:after="0"/>
              <w:rPr>
                <w:sz w:val="8"/>
                <w:szCs w:val="8"/>
              </w:rPr>
            </w:pPr>
          </w:p>
        </w:tc>
      </w:tr>
      <w:tr w:rsidR="000177C8" w14:paraId="1A33A3E3" w14:textId="77777777">
        <w:tc>
          <w:tcPr>
            <w:tcW w:w="2694" w:type="dxa"/>
            <w:gridSpan w:val="2"/>
            <w:tcBorders>
              <w:left w:val="single" w:sz="4" w:space="0" w:color="auto"/>
            </w:tcBorders>
          </w:tcPr>
          <w:p w14:paraId="1A33A3E1" w14:textId="77777777" w:rsidR="000177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33A3E2" w14:textId="77777777" w:rsidR="000177C8" w:rsidRDefault="00000000">
            <w:pPr>
              <w:pStyle w:val="CRCoverPage"/>
              <w:spacing w:after="0"/>
              <w:ind w:left="100"/>
            </w:pPr>
            <w:r>
              <w:t xml:space="preserve">Add NCR related </w:t>
            </w:r>
            <w:proofErr w:type="spellStart"/>
            <w:r>
              <w:t>informaiton</w:t>
            </w:r>
            <w:proofErr w:type="spellEnd"/>
            <w:r>
              <w:t xml:space="preserve"> to sections 4.1-4.7</w:t>
            </w:r>
          </w:p>
        </w:tc>
      </w:tr>
      <w:tr w:rsidR="000177C8" w14:paraId="1A33A3E6" w14:textId="77777777">
        <w:tc>
          <w:tcPr>
            <w:tcW w:w="2694" w:type="dxa"/>
            <w:gridSpan w:val="2"/>
            <w:tcBorders>
              <w:left w:val="single" w:sz="4" w:space="0" w:color="auto"/>
            </w:tcBorders>
          </w:tcPr>
          <w:p w14:paraId="1A33A3E4" w14:textId="77777777" w:rsidR="000177C8" w:rsidRDefault="000177C8">
            <w:pPr>
              <w:pStyle w:val="CRCoverPage"/>
              <w:spacing w:after="0"/>
              <w:rPr>
                <w:b/>
                <w:i/>
                <w:sz w:val="8"/>
                <w:szCs w:val="8"/>
              </w:rPr>
            </w:pPr>
          </w:p>
        </w:tc>
        <w:tc>
          <w:tcPr>
            <w:tcW w:w="6946" w:type="dxa"/>
            <w:gridSpan w:val="9"/>
            <w:tcBorders>
              <w:right w:val="single" w:sz="4" w:space="0" w:color="auto"/>
            </w:tcBorders>
          </w:tcPr>
          <w:p w14:paraId="1A33A3E5" w14:textId="77777777" w:rsidR="000177C8" w:rsidRDefault="000177C8">
            <w:pPr>
              <w:pStyle w:val="CRCoverPage"/>
              <w:spacing w:after="0"/>
              <w:rPr>
                <w:sz w:val="8"/>
                <w:szCs w:val="8"/>
              </w:rPr>
            </w:pPr>
          </w:p>
        </w:tc>
      </w:tr>
      <w:tr w:rsidR="000177C8" w14:paraId="1A33A3E9" w14:textId="77777777">
        <w:tc>
          <w:tcPr>
            <w:tcW w:w="2694" w:type="dxa"/>
            <w:gridSpan w:val="2"/>
            <w:tcBorders>
              <w:left w:val="single" w:sz="4" w:space="0" w:color="auto"/>
              <w:bottom w:val="single" w:sz="4" w:space="0" w:color="auto"/>
            </w:tcBorders>
          </w:tcPr>
          <w:p w14:paraId="1A33A3E7" w14:textId="77777777" w:rsidR="000177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33A3E8" w14:textId="77777777" w:rsidR="000177C8" w:rsidRDefault="00000000">
            <w:pPr>
              <w:pStyle w:val="CRCoverPage"/>
              <w:spacing w:after="0"/>
              <w:ind w:left="100"/>
            </w:pPr>
            <w:r>
              <w:t>NCR conformance specifications incomplete</w:t>
            </w:r>
          </w:p>
        </w:tc>
      </w:tr>
      <w:tr w:rsidR="000177C8" w14:paraId="1A33A3EC" w14:textId="77777777">
        <w:tc>
          <w:tcPr>
            <w:tcW w:w="2694" w:type="dxa"/>
            <w:gridSpan w:val="2"/>
          </w:tcPr>
          <w:p w14:paraId="1A33A3EA" w14:textId="77777777" w:rsidR="000177C8" w:rsidRDefault="000177C8">
            <w:pPr>
              <w:pStyle w:val="CRCoverPage"/>
              <w:spacing w:after="0"/>
              <w:rPr>
                <w:b/>
                <w:i/>
                <w:sz w:val="8"/>
                <w:szCs w:val="8"/>
              </w:rPr>
            </w:pPr>
          </w:p>
        </w:tc>
        <w:tc>
          <w:tcPr>
            <w:tcW w:w="6946" w:type="dxa"/>
            <w:gridSpan w:val="9"/>
          </w:tcPr>
          <w:p w14:paraId="1A33A3EB" w14:textId="77777777" w:rsidR="000177C8" w:rsidRDefault="000177C8">
            <w:pPr>
              <w:pStyle w:val="CRCoverPage"/>
              <w:spacing w:after="0"/>
              <w:rPr>
                <w:sz w:val="8"/>
                <w:szCs w:val="8"/>
              </w:rPr>
            </w:pPr>
          </w:p>
        </w:tc>
      </w:tr>
      <w:tr w:rsidR="000177C8" w14:paraId="1A33A3EF" w14:textId="77777777">
        <w:tc>
          <w:tcPr>
            <w:tcW w:w="2694" w:type="dxa"/>
            <w:gridSpan w:val="2"/>
            <w:tcBorders>
              <w:top w:val="single" w:sz="4" w:space="0" w:color="auto"/>
              <w:left w:val="single" w:sz="4" w:space="0" w:color="auto"/>
            </w:tcBorders>
          </w:tcPr>
          <w:p w14:paraId="1A33A3ED" w14:textId="77777777" w:rsidR="000177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33A3EE" w14:textId="77777777" w:rsidR="000177C8" w:rsidRDefault="00000000">
            <w:pPr>
              <w:pStyle w:val="CRCoverPage"/>
              <w:spacing w:after="0"/>
              <w:ind w:left="100"/>
            </w:pPr>
            <w:r>
              <w:t>4.1, 4.2, 4.3, 4.4, 4.5, 4.6, 4.7</w:t>
            </w:r>
          </w:p>
        </w:tc>
      </w:tr>
      <w:tr w:rsidR="000177C8" w14:paraId="1A33A3F2" w14:textId="77777777">
        <w:tc>
          <w:tcPr>
            <w:tcW w:w="2694" w:type="dxa"/>
            <w:gridSpan w:val="2"/>
            <w:tcBorders>
              <w:left w:val="single" w:sz="4" w:space="0" w:color="auto"/>
            </w:tcBorders>
          </w:tcPr>
          <w:p w14:paraId="1A33A3F0" w14:textId="77777777" w:rsidR="000177C8" w:rsidRDefault="000177C8">
            <w:pPr>
              <w:pStyle w:val="CRCoverPage"/>
              <w:spacing w:after="0"/>
              <w:rPr>
                <w:b/>
                <w:i/>
                <w:sz w:val="8"/>
                <w:szCs w:val="8"/>
              </w:rPr>
            </w:pPr>
          </w:p>
        </w:tc>
        <w:tc>
          <w:tcPr>
            <w:tcW w:w="6946" w:type="dxa"/>
            <w:gridSpan w:val="9"/>
            <w:tcBorders>
              <w:right w:val="single" w:sz="4" w:space="0" w:color="auto"/>
            </w:tcBorders>
          </w:tcPr>
          <w:p w14:paraId="1A33A3F1" w14:textId="77777777" w:rsidR="000177C8" w:rsidRDefault="000177C8">
            <w:pPr>
              <w:pStyle w:val="CRCoverPage"/>
              <w:spacing w:after="0"/>
              <w:rPr>
                <w:sz w:val="8"/>
                <w:szCs w:val="8"/>
              </w:rPr>
            </w:pPr>
          </w:p>
        </w:tc>
      </w:tr>
      <w:tr w:rsidR="000177C8" w14:paraId="1A33A3F8" w14:textId="77777777">
        <w:tc>
          <w:tcPr>
            <w:tcW w:w="2694" w:type="dxa"/>
            <w:gridSpan w:val="2"/>
            <w:tcBorders>
              <w:left w:val="single" w:sz="4" w:space="0" w:color="auto"/>
            </w:tcBorders>
          </w:tcPr>
          <w:p w14:paraId="1A33A3F3" w14:textId="77777777" w:rsidR="000177C8" w:rsidRDefault="000177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33A3F4" w14:textId="77777777" w:rsidR="000177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3A3F5" w14:textId="77777777" w:rsidR="000177C8" w:rsidRDefault="00000000">
            <w:pPr>
              <w:pStyle w:val="CRCoverPage"/>
              <w:spacing w:after="0"/>
              <w:jc w:val="center"/>
              <w:rPr>
                <w:b/>
                <w:caps/>
              </w:rPr>
            </w:pPr>
            <w:r>
              <w:rPr>
                <w:b/>
                <w:caps/>
              </w:rPr>
              <w:t>N</w:t>
            </w:r>
          </w:p>
        </w:tc>
        <w:tc>
          <w:tcPr>
            <w:tcW w:w="2977" w:type="dxa"/>
            <w:gridSpan w:val="4"/>
          </w:tcPr>
          <w:p w14:paraId="1A33A3F6" w14:textId="77777777" w:rsidR="000177C8" w:rsidRDefault="000177C8">
            <w:pPr>
              <w:pStyle w:val="CRCoverPage"/>
              <w:tabs>
                <w:tab w:val="right" w:pos="2893"/>
              </w:tabs>
              <w:spacing w:after="0"/>
            </w:pPr>
          </w:p>
        </w:tc>
        <w:tc>
          <w:tcPr>
            <w:tcW w:w="3401" w:type="dxa"/>
            <w:gridSpan w:val="3"/>
            <w:tcBorders>
              <w:right w:val="single" w:sz="4" w:space="0" w:color="auto"/>
            </w:tcBorders>
            <w:shd w:val="clear" w:color="FFFF00" w:fill="auto"/>
          </w:tcPr>
          <w:p w14:paraId="1A33A3F7" w14:textId="77777777" w:rsidR="000177C8" w:rsidRDefault="000177C8">
            <w:pPr>
              <w:pStyle w:val="CRCoverPage"/>
              <w:spacing w:after="0"/>
              <w:ind w:left="99"/>
            </w:pPr>
          </w:p>
        </w:tc>
      </w:tr>
      <w:tr w:rsidR="000177C8" w14:paraId="1A33A3FE" w14:textId="77777777">
        <w:tc>
          <w:tcPr>
            <w:tcW w:w="2694" w:type="dxa"/>
            <w:gridSpan w:val="2"/>
            <w:tcBorders>
              <w:left w:val="single" w:sz="4" w:space="0" w:color="auto"/>
            </w:tcBorders>
          </w:tcPr>
          <w:p w14:paraId="1A33A3F9" w14:textId="77777777" w:rsidR="000177C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3A3FA" w14:textId="77777777" w:rsidR="000177C8" w:rsidRDefault="000177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3A3FB" w14:textId="77777777" w:rsidR="000177C8" w:rsidRDefault="00000000">
            <w:pPr>
              <w:pStyle w:val="CRCoverPage"/>
              <w:spacing w:after="0"/>
              <w:jc w:val="center"/>
              <w:rPr>
                <w:b/>
                <w:caps/>
              </w:rPr>
            </w:pPr>
            <w:r>
              <w:rPr>
                <w:b/>
                <w:caps/>
              </w:rPr>
              <w:t>X</w:t>
            </w:r>
          </w:p>
        </w:tc>
        <w:tc>
          <w:tcPr>
            <w:tcW w:w="2977" w:type="dxa"/>
            <w:gridSpan w:val="4"/>
          </w:tcPr>
          <w:p w14:paraId="1A33A3FC" w14:textId="77777777" w:rsidR="000177C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33A3FD" w14:textId="77777777" w:rsidR="000177C8" w:rsidRDefault="00000000">
            <w:pPr>
              <w:pStyle w:val="CRCoverPage"/>
              <w:spacing w:after="0"/>
              <w:ind w:left="99"/>
            </w:pPr>
            <w:r>
              <w:t xml:space="preserve">TS/TR ... CR ... </w:t>
            </w:r>
          </w:p>
        </w:tc>
      </w:tr>
      <w:tr w:rsidR="000177C8" w14:paraId="1A33A404" w14:textId="77777777">
        <w:tc>
          <w:tcPr>
            <w:tcW w:w="2694" w:type="dxa"/>
            <w:gridSpan w:val="2"/>
            <w:tcBorders>
              <w:left w:val="single" w:sz="4" w:space="0" w:color="auto"/>
            </w:tcBorders>
          </w:tcPr>
          <w:p w14:paraId="1A33A3FF" w14:textId="77777777" w:rsidR="000177C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33A400" w14:textId="77777777" w:rsidR="000177C8" w:rsidRDefault="000177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3A401" w14:textId="77777777" w:rsidR="000177C8" w:rsidRDefault="00000000">
            <w:pPr>
              <w:pStyle w:val="CRCoverPage"/>
              <w:spacing w:after="0"/>
              <w:jc w:val="center"/>
              <w:rPr>
                <w:b/>
                <w:caps/>
              </w:rPr>
            </w:pPr>
            <w:r>
              <w:rPr>
                <w:b/>
                <w:caps/>
              </w:rPr>
              <w:t>X</w:t>
            </w:r>
          </w:p>
        </w:tc>
        <w:tc>
          <w:tcPr>
            <w:tcW w:w="2977" w:type="dxa"/>
            <w:gridSpan w:val="4"/>
          </w:tcPr>
          <w:p w14:paraId="1A33A402" w14:textId="77777777" w:rsidR="000177C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A33A403" w14:textId="77777777" w:rsidR="000177C8" w:rsidRDefault="00000000">
            <w:pPr>
              <w:pStyle w:val="CRCoverPage"/>
              <w:spacing w:after="0"/>
              <w:ind w:left="99"/>
            </w:pPr>
            <w:r>
              <w:t xml:space="preserve">TS/TR ... CR ... </w:t>
            </w:r>
          </w:p>
        </w:tc>
      </w:tr>
      <w:tr w:rsidR="000177C8" w14:paraId="1A33A40A" w14:textId="77777777">
        <w:tc>
          <w:tcPr>
            <w:tcW w:w="2694" w:type="dxa"/>
            <w:gridSpan w:val="2"/>
            <w:tcBorders>
              <w:left w:val="single" w:sz="4" w:space="0" w:color="auto"/>
            </w:tcBorders>
          </w:tcPr>
          <w:p w14:paraId="1A33A405" w14:textId="77777777" w:rsidR="000177C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3A406" w14:textId="77777777" w:rsidR="000177C8" w:rsidRDefault="000177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3A407" w14:textId="77777777" w:rsidR="000177C8" w:rsidRDefault="00000000">
            <w:pPr>
              <w:pStyle w:val="CRCoverPage"/>
              <w:spacing w:after="0"/>
              <w:jc w:val="center"/>
              <w:rPr>
                <w:b/>
                <w:caps/>
              </w:rPr>
            </w:pPr>
            <w:r>
              <w:rPr>
                <w:b/>
                <w:caps/>
              </w:rPr>
              <w:t>X</w:t>
            </w:r>
          </w:p>
        </w:tc>
        <w:tc>
          <w:tcPr>
            <w:tcW w:w="2977" w:type="dxa"/>
            <w:gridSpan w:val="4"/>
          </w:tcPr>
          <w:p w14:paraId="1A33A408" w14:textId="77777777" w:rsidR="000177C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33A409" w14:textId="77777777" w:rsidR="000177C8" w:rsidRDefault="00000000">
            <w:pPr>
              <w:pStyle w:val="CRCoverPage"/>
              <w:spacing w:after="0"/>
              <w:ind w:left="99"/>
            </w:pPr>
            <w:r>
              <w:t xml:space="preserve">TS/TR ... CR ... </w:t>
            </w:r>
          </w:p>
        </w:tc>
      </w:tr>
      <w:tr w:rsidR="000177C8" w14:paraId="1A33A40D" w14:textId="77777777">
        <w:tc>
          <w:tcPr>
            <w:tcW w:w="2694" w:type="dxa"/>
            <w:gridSpan w:val="2"/>
            <w:tcBorders>
              <w:left w:val="single" w:sz="4" w:space="0" w:color="auto"/>
            </w:tcBorders>
          </w:tcPr>
          <w:p w14:paraId="1A33A40B" w14:textId="77777777" w:rsidR="000177C8" w:rsidRDefault="000177C8">
            <w:pPr>
              <w:pStyle w:val="CRCoverPage"/>
              <w:spacing w:after="0"/>
              <w:rPr>
                <w:b/>
                <w:i/>
              </w:rPr>
            </w:pPr>
          </w:p>
        </w:tc>
        <w:tc>
          <w:tcPr>
            <w:tcW w:w="6946" w:type="dxa"/>
            <w:gridSpan w:val="9"/>
            <w:tcBorders>
              <w:right w:val="single" w:sz="4" w:space="0" w:color="auto"/>
            </w:tcBorders>
          </w:tcPr>
          <w:p w14:paraId="1A33A40C" w14:textId="77777777" w:rsidR="000177C8" w:rsidRDefault="000177C8">
            <w:pPr>
              <w:pStyle w:val="CRCoverPage"/>
              <w:spacing w:after="0"/>
            </w:pPr>
          </w:p>
        </w:tc>
      </w:tr>
      <w:tr w:rsidR="000177C8" w14:paraId="1A33A410" w14:textId="77777777">
        <w:tc>
          <w:tcPr>
            <w:tcW w:w="2694" w:type="dxa"/>
            <w:gridSpan w:val="2"/>
            <w:tcBorders>
              <w:left w:val="single" w:sz="4" w:space="0" w:color="auto"/>
              <w:bottom w:val="single" w:sz="4" w:space="0" w:color="auto"/>
            </w:tcBorders>
          </w:tcPr>
          <w:p w14:paraId="1A33A40E" w14:textId="77777777" w:rsidR="000177C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33A40F" w14:textId="77777777" w:rsidR="000177C8" w:rsidRDefault="000177C8">
            <w:pPr>
              <w:pStyle w:val="CRCoverPage"/>
              <w:spacing w:after="0"/>
              <w:ind w:left="100"/>
            </w:pPr>
          </w:p>
        </w:tc>
      </w:tr>
      <w:tr w:rsidR="000177C8" w14:paraId="1A33A413" w14:textId="77777777">
        <w:tc>
          <w:tcPr>
            <w:tcW w:w="2694" w:type="dxa"/>
            <w:gridSpan w:val="2"/>
            <w:tcBorders>
              <w:top w:val="single" w:sz="4" w:space="0" w:color="auto"/>
              <w:bottom w:val="single" w:sz="4" w:space="0" w:color="auto"/>
            </w:tcBorders>
          </w:tcPr>
          <w:p w14:paraId="1A33A411" w14:textId="77777777" w:rsidR="000177C8" w:rsidRDefault="000177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33A412" w14:textId="77777777" w:rsidR="000177C8" w:rsidRDefault="000177C8">
            <w:pPr>
              <w:pStyle w:val="CRCoverPage"/>
              <w:spacing w:after="0"/>
              <w:ind w:left="100"/>
              <w:rPr>
                <w:sz w:val="8"/>
                <w:szCs w:val="8"/>
              </w:rPr>
            </w:pPr>
          </w:p>
        </w:tc>
      </w:tr>
      <w:tr w:rsidR="000177C8" w14:paraId="1A33A416" w14:textId="77777777">
        <w:tc>
          <w:tcPr>
            <w:tcW w:w="2694" w:type="dxa"/>
            <w:gridSpan w:val="2"/>
            <w:tcBorders>
              <w:top w:val="single" w:sz="4" w:space="0" w:color="auto"/>
              <w:left w:val="single" w:sz="4" w:space="0" w:color="auto"/>
              <w:bottom w:val="single" w:sz="4" w:space="0" w:color="auto"/>
            </w:tcBorders>
          </w:tcPr>
          <w:p w14:paraId="1A33A414" w14:textId="77777777" w:rsidR="000177C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3A415" w14:textId="77777777" w:rsidR="000177C8" w:rsidRDefault="000177C8">
            <w:pPr>
              <w:pStyle w:val="CRCoverPage"/>
              <w:spacing w:after="0"/>
              <w:ind w:left="100"/>
            </w:pPr>
          </w:p>
        </w:tc>
      </w:tr>
    </w:tbl>
    <w:p w14:paraId="1A33A417" w14:textId="77777777" w:rsidR="000177C8" w:rsidRDefault="000177C8">
      <w:pPr>
        <w:pStyle w:val="CRCoverPage"/>
        <w:spacing w:after="0"/>
        <w:rPr>
          <w:sz w:val="8"/>
          <w:szCs w:val="8"/>
        </w:rPr>
      </w:pPr>
    </w:p>
    <w:p w14:paraId="1A33A418" w14:textId="77777777" w:rsidR="000177C8" w:rsidRDefault="000177C8">
      <w:pPr>
        <w:sectPr w:rsidR="000177C8" w:rsidSect="00EA4B7E">
          <w:headerReference w:type="even" r:id="rId19"/>
          <w:footnotePr>
            <w:numRestart w:val="eachSect"/>
          </w:footnotePr>
          <w:pgSz w:w="11907" w:h="16840"/>
          <w:pgMar w:top="1418" w:right="1134" w:bottom="1134" w:left="1134" w:header="680" w:footer="567" w:gutter="0"/>
          <w:cols w:space="720"/>
        </w:sectPr>
      </w:pPr>
    </w:p>
    <w:p w14:paraId="1A33A419" w14:textId="77777777" w:rsidR="000177C8"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 w:name="_Toc75275955"/>
      <w:bookmarkStart w:id="4" w:name="_Toc75259910"/>
      <w:bookmarkStart w:id="5" w:name="_Toc124157934"/>
      <w:bookmarkStart w:id="6" w:name="_Toc73962754"/>
      <w:bookmarkStart w:id="7" w:name="_Toc130560511"/>
      <w:bookmarkStart w:id="8" w:name="_Toc120613074"/>
      <w:bookmarkStart w:id="9" w:name="_Toc82437223"/>
      <w:bookmarkStart w:id="10" w:name="_Toc137470154"/>
      <w:bookmarkStart w:id="11" w:name="_Toc145510955"/>
      <w:bookmarkStart w:id="12" w:name="_Toc89944588"/>
      <w:bookmarkStart w:id="13" w:name="_Toc75275444"/>
      <w:bookmarkStart w:id="14" w:name="_Toc121820184"/>
      <w:bookmarkStart w:id="15" w:name="_Toc138884547"/>
      <w:bookmarkStart w:id="16" w:name="_Toc121756614"/>
      <w:bookmarkStart w:id="17" w:name="_Toc76541454"/>
      <w:bookmarkStart w:id="18" w:name="_Toc155479192"/>
      <w:r>
        <w:rPr>
          <w:rFonts w:ascii="Arial" w:hAnsi="Arial"/>
          <w:sz w:val="32"/>
          <w:lang w:eastAsia="en-GB"/>
        </w:rPr>
        <w:lastRenderedPageBreak/>
        <w:t>4.1</w:t>
      </w:r>
      <w:r>
        <w:rPr>
          <w:rFonts w:ascii="Arial" w:hAnsi="Arial"/>
          <w:sz w:val="32"/>
          <w:lang w:eastAsia="en-GB"/>
        </w:rPr>
        <w:tab/>
        <w:t>Measurement uncertainties and 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33A41A"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115191077"/>
      <w:bookmarkStart w:id="20" w:name="_Toc106201224"/>
      <w:bookmarkStart w:id="21" w:name="_Toc98773465"/>
      <w:bookmarkStart w:id="22" w:name="_Toc58862545"/>
      <w:bookmarkStart w:id="23" w:name="_Toc89955042"/>
      <w:bookmarkStart w:id="24" w:name="_Toc58860041"/>
      <w:bookmarkStart w:id="25" w:name="_Toc130560512"/>
      <w:bookmarkStart w:id="26" w:name="_Toc121756615"/>
      <w:bookmarkStart w:id="27" w:name="_Toc45884277"/>
      <w:bookmarkStart w:id="28" w:name="_Toc21099804"/>
      <w:bookmarkStart w:id="29" w:name="_Toc137470155"/>
      <w:bookmarkStart w:id="30" w:name="_Toc138884548"/>
      <w:bookmarkStart w:id="31" w:name="_Toc145510956"/>
      <w:bookmarkStart w:id="32" w:name="_Toc37272031"/>
      <w:bookmarkStart w:id="33" w:name="_Toc76544911"/>
      <w:bookmarkStart w:id="34" w:name="_Toc124157935"/>
      <w:bookmarkStart w:id="35" w:name="_Toc53182300"/>
      <w:bookmarkStart w:id="36" w:name="_Toc74961654"/>
      <w:bookmarkStart w:id="37" w:name="_Toc29809602"/>
      <w:bookmarkStart w:id="38" w:name="_Toc120613075"/>
      <w:bookmarkStart w:id="39" w:name="_Toc82595011"/>
      <w:bookmarkStart w:id="40" w:name="_Toc121820185"/>
      <w:bookmarkStart w:id="41" w:name="_Toc155479193"/>
      <w:bookmarkStart w:id="42" w:name="_Toc66727851"/>
      <w:bookmarkStart w:id="43" w:name="_Toc61182538"/>
      <w:bookmarkStart w:id="44" w:name="_Toc75242565"/>
      <w:bookmarkStart w:id="45" w:name="_Toc36644977"/>
      <w:r>
        <w:rPr>
          <w:rFonts w:ascii="Arial" w:hAnsi="Arial"/>
          <w:sz w:val="28"/>
          <w:lang w:eastAsia="en-GB"/>
        </w:rPr>
        <w:t>4.1.1</w:t>
      </w:r>
      <w:r>
        <w:rPr>
          <w:rFonts w:ascii="Arial" w:hAnsi="Arial"/>
          <w:sz w:val="28"/>
          <w:lang w:eastAsia="en-GB"/>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A33A41B" w14:textId="77777777" w:rsidR="000177C8" w:rsidRDefault="00000000">
      <w:pPr>
        <w:overflowPunct w:val="0"/>
        <w:autoSpaceDE w:val="0"/>
        <w:autoSpaceDN w:val="0"/>
        <w:adjustRightInd w:val="0"/>
        <w:textAlignment w:val="baseline"/>
        <w:rPr>
          <w:lang w:eastAsia="en-GB"/>
        </w:rPr>
      </w:pPr>
      <w:r>
        <w:rPr>
          <w:lang w:eastAsia="en-GB"/>
        </w:rPr>
        <w:t>The requirements of this clause apply to all applicable tests in part 1 of this specification, i.e. to all conducted tests defined for FR1. The frequency ranges FR1 and FR2 are defined in clause 5.1 of TS 38.106 [2].</w:t>
      </w:r>
    </w:p>
    <w:p w14:paraId="1A33A41C" w14:textId="77777777" w:rsidR="000177C8" w:rsidRDefault="00000000">
      <w:pPr>
        <w:overflowPunct w:val="0"/>
        <w:autoSpaceDE w:val="0"/>
        <w:autoSpaceDN w:val="0"/>
        <w:adjustRightInd w:val="0"/>
        <w:textAlignment w:val="baseline"/>
        <w:rPr>
          <w:rFonts w:cs="v5.0.0"/>
          <w:snapToGrid w:val="0"/>
          <w:lang w:eastAsia="en-GB"/>
        </w:rPr>
      </w:pPr>
      <w:r>
        <w:rPr>
          <w:rFonts w:cs="v5.0.0"/>
          <w:snapToGrid w:val="0"/>
          <w:lang w:eastAsia="en-GB"/>
        </w:rPr>
        <w:t>The minimum requirements are given in TS 38.106 [2]. Test Tolerances for the conducted test requirements explicitly stated in the present document are given in annex C of the present document.</w:t>
      </w:r>
    </w:p>
    <w:p w14:paraId="1A33A41D" w14:textId="77777777" w:rsidR="000177C8" w:rsidRDefault="00000000">
      <w:pPr>
        <w:overflowPunct w:val="0"/>
        <w:autoSpaceDE w:val="0"/>
        <w:autoSpaceDN w:val="0"/>
        <w:adjustRightInd w:val="0"/>
        <w:textAlignment w:val="baseline"/>
        <w:rPr>
          <w:rFonts w:cs="v5.0.0"/>
          <w:snapToGrid w:val="0"/>
          <w:lang w:eastAsia="en-GB"/>
        </w:rPr>
      </w:pPr>
      <w:r>
        <w:rPr>
          <w:rFonts w:cs="v5.0.0"/>
          <w:snapToGrid w:val="0"/>
          <w:lang w:eastAsia="en-GB"/>
        </w:rPr>
        <w:t>Test Tolerances are individually calculated for each test. The Test Tolerances are used to relax the minimum requirements to create test requirements.</w:t>
      </w:r>
    </w:p>
    <w:p w14:paraId="1A33A41E" w14:textId="77777777" w:rsidR="000177C8" w:rsidRDefault="00000000">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A33A41F"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 w:name="_Toc75242566"/>
      <w:bookmarkStart w:id="47" w:name="_Toc66727852"/>
      <w:bookmarkStart w:id="48" w:name="_Toc98773466"/>
      <w:bookmarkStart w:id="49" w:name="_Toc61182539"/>
      <w:bookmarkStart w:id="50" w:name="_Toc74961655"/>
      <w:bookmarkStart w:id="51" w:name="_Toc58862546"/>
      <w:bookmarkStart w:id="52" w:name="_Toc58860042"/>
      <w:bookmarkStart w:id="53" w:name="_Toc53182301"/>
      <w:bookmarkStart w:id="54" w:name="_Toc37272032"/>
      <w:bookmarkStart w:id="55" w:name="_Toc89955043"/>
      <w:bookmarkStart w:id="56" w:name="_Toc76544912"/>
      <w:bookmarkStart w:id="57" w:name="_Toc115191078"/>
      <w:bookmarkStart w:id="58" w:name="_Toc82595012"/>
      <w:bookmarkStart w:id="59" w:name="_Toc106201225"/>
      <w:bookmarkStart w:id="60" w:name="_Toc45884278"/>
      <w:bookmarkStart w:id="61" w:name="_Toc29809603"/>
      <w:bookmarkStart w:id="62" w:name="_Toc137470156"/>
      <w:bookmarkStart w:id="63" w:name="_Toc120613076"/>
      <w:bookmarkStart w:id="64" w:name="_Toc121820186"/>
      <w:bookmarkStart w:id="65" w:name="_Toc36644978"/>
      <w:bookmarkStart w:id="66" w:name="_Toc121756616"/>
      <w:bookmarkStart w:id="67" w:name="_Toc124157936"/>
      <w:bookmarkStart w:id="68" w:name="_Toc130560513"/>
      <w:bookmarkStart w:id="69" w:name="_Toc138884549"/>
      <w:bookmarkStart w:id="70" w:name="_Toc21099805"/>
      <w:bookmarkStart w:id="71" w:name="_Toc145510957"/>
      <w:bookmarkStart w:id="72" w:name="_Toc155479194"/>
      <w:r>
        <w:rPr>
          <w:rFonts w:ascii="Arial" w:hAnsi="Arial"/>
          <w:sz w:val="28"/>
          <w:lang w:eastAsia="en-GB"/>
        </w:rPr>
        <w:t>4.1.2</w:t>
      </w:r>
      <w:r>
        <w:rPr>
          <w:rFonts w:ascii="Arial" w:hAnsi="Arial"/>
          <w:sz w:val="28"/>
          <w:lang w:eastAsia="en-GB"/>
        </w:rPr>
        <w:tab/>
        <w:t>Acceptable uncertainty of Test System</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A33A420"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 w:name="_Toc155479195"/>
      <w:bookmarkStart w:id="74" w:name="_Toc130560514"/>
      <w:bookmarkStart w:id="75" w:name="_Toc121756617"/>
      <w:bookmarkStart w:id="76" w:name="_Toc120613077"/>
      <w:bookmarkStart w:id="77" w:name="_Toc121820187"/>
      <w:bookmarkStart w:id="78" w:name="_Toc124157937"/>
      <w:bookmarkStart w:id="79" w:name="_Toc137470157"/>
      <w:bookmarkStart w:id="80" w:name="_Toc138884550"/>
      <w:bookmarkStart w:id="81" w:name="_Toc145510958"/>
      <w:r>
        <w:rPr>
          <w:rFonts w:ascii="Arial" w:hAnsi="Arial"/>
          <w:sz w:val="24"/>
          <w:lang w:eastAsia="en-GB"/>
        </w:rPr>
        <w:t>4.1.2.1</w:t>
      </w:r>
      <w:r>
        <w:rPr>
          <w:rFonts w:ascii="Arial" w:hAnsi="Arial"/>
          <w:sz w:val="24"/>
          <w:lang w:eastAsia="en-GB"/>
        </w:rPr>
        <w:tab/>
        <w:t>General</w:t>
      </w:r>
      <w:bookmarkEnd w:id="73"/>
      <w:bookmarkEnd w:id="74"/>
      <w:bookmarkEnd w:id="75"/>
      <w:bookmarkEnd w:id="76"/>
      <w:bookmarkEnd w:id="77"/>
      <w:bookmarkEnd w:id="78"/>
      <w:bookmarkEnd w:id="79"/>
      <w:bookmarkEnd w:id="80"/>
      <w:bookmarkEnd w:id="81"/>
    </w:p>
    <w:p w14:paraId="1A33A421" w14:textId="77777777" w:rsidR="000177C8" w:rsidRDefault="00000000">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14:paraId="1A33A422" w14:textId="77777777" w:rsidR="000177C8" w:rsidRDefault="00000000">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1A33A423" w14:textId="77777777" w:rsidR="000177C8" w:rsidRDefault="00000000">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14:paraId="1A33A424" w14:textId="77777777" w:rsidR="000177C8" w:rsidRDefault="00000000">
      <w:pPr>
        <w:overflowPunct w:val="0"/>
        <w:autoSpaceDE w:val="0"/>
        <w:autoSpaceDN w:val="0"/>
        <w:adjustRightInd w:val="0"/>
        <w:textAlignment w:val="baseline"/>
        <w:rPr>
          <w:lang w:eastAsia="en-GB"/>
        </w:rPr>
      </w:pPr>
      <w:r>
        <w:rPr>
          <w:rFonts w:cs="v4.2.0"/>
          <w:lang w:eastAsia="en-GB"/>
        </w:rPr>
        <w:t xml:space="preserve">For RF tests, it should be noted that the uncertainties in clause 4.1.2 apply to the Test System operating into a nominal </w:t>
      </w:r>
      <w:proofErr w:type="gramStart"/>
      <w:r>
        <w:rPr>
          <w:rFonts w:cs="v4.2.0"/>
          <w:lang w:eastAsia="en-GB"/>
        </w:rPr>
        <w:t>50 ohm</w:t>
      </w:r>
      <w:proofErr w:type="gramEnd"/>
      <w:r>
        <w:rPr>
          <w:rFonts w:cs="v4.2.0"/>
          <w:lang w:eastAsia="en-GB"/>
        </w:rPr>
        <w:t xml:space="preserve"> load and do not include system effects due to mismatch between the DUT and the Test System.</w:t>
      </w:r>
    </w:p>
    <w:p w14:paraId="1A33A425"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2" w:name="_Toc106201227"/>
      <w:bookmarkStart w:id="83" w:name="_Toc115191080"/>
      <w:bookmarkStart w:id="84" w:name="_Toc98773468"/>
      <w:bookmarkStart w:id="85" w:name="_Toc75242568"/>
      <w:bookmarkStart w:id="86" w:name="_Toc89955045"/>
      <w:bookmarkStart w:id="87" w:name="_Toc82595014"/>
      <w:bookmarkStart w:id="88" w:name="_Toc76544914"/>
      <w:bookmarkStart w:id="89" w:name="_Toc74961657"/>
      <w:bookmarkStart w:id="90" w:name="_Toc53182303"/>
      <w:bookmarkStart w:id="91" w:name="_Toc36644980"/>
      <w:bookmarkStart w:id="92" w:name="_Toc45884280"/>
      <w:bookmarkStart w:id="93" w:name="_Toc66727854"/>
      <w:bookmarkStart w:id="94" w:name="_Toc58860044"/>
      <w:bookmarkStart w:id="95" w:name="_Toc37272034"/>
      <w:bookmarkStart w:id="96" w:name="_Toc29809605"/>
      <w:bookmarkStart w:id="97" w:name="_Toc21099807"/>
      <w:bookmarkStart w:id="98" w:name="_Toc58862548"/>
      <w:bookmarkStart w:id="99" w:name="_Toc61182541"/>
      <w:bookmarkStart w:id="100" w:name="_Toc121756618"/>
      <w:bookmarkStart w:id="101" w:name="_Toc130560515"/>
      <w:bookmarkStart w:id="102" w:name="_Toc138884551"/>
      <w:bookmarkStart w:id="103" w:name="_Toc137470158"/>
      <w:bookmarkStart w:id="104" w:name="_Toc120613078"/>
      <w:bookmarkStart w:id="105" w:name="_Toc124157938"/>
      <w:bookmarkStart w:id="106" w:name="_Toc145510959"/>
      <w:bookmarkStart w:id="107" w:name="_Toc155479196"/>
      <w:bookmarkStart w:id="108" w:name="_Toc121820188"/>
      <w:r>
        <w:rPr>
          <w:rFonts w:ascii="Arial" w:hAnsi="Arial"/>
          <w:sz w:val="24"/>
          <w:lang w:eastAsia="en-GB"/>
        </w:rPr>
        <w:lastRenderedPageBreak/>
        <w:t>4.1.2.2</w:t>
      </w:r>
      <w:r>
        <w:rPr>
          <w:rFonts w:ascii="Arial" w:hAnsi="Arial"/>
          <w:sz w:val="24"/>
          <w:lang w:eastAsia="en-GB"/>
        </w:rPr>
        <w:tab/>
        <w:t xml:space="preserve">Conducted characteristics </w:t>
      </w:r>
      <w:proofErr w:type="gramStart"/>
      <w:r>
        <w:rPr>
          <w:rFonts w:ascii="Arial" w:hAnsi="Arial"/>
          <w:sz w:val="24"/>
          <w:lang w:eastAsia="en-GB"/>
        </w:rPr>
        <w:t>measurement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ascii="Arial" w:hAnsi="Arial"/>
          <w:sz w:val="24"/>
          <w:lang w:eastAsia="en-GB"/>
        </w:rPr>
        <w:t>s</w:t>
      </w:r>
      <w:bookmarkEnd w:id="100"/>
      <w:bookmarkEnd w:id="101"/>
      <w:bookmarkEnd w:id="102"/>
      <w:bookmarkEnd w:id="103"/>
      <w:bookmarkEnd w:id="104"/>
      <w:bookmarkEnd w:id="105"/>
      <w:bookmarkEnd w:id="106"/>
      <w:bookmarkEnd w:id="107"/>
      <w:bookmarkEnd w:id="108"/>
      <w:proofErr w:type="gramEnd"/>
    </w:p>
    <w:p w14:paraId="1A33A426" w14:textId="77777777" w:rsidR="000177C8"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4.1.2.2-1: Maximum Test System uncertainty for conducted characteristics </w:t>
      </w:r>
      <w:proofErr w:type="gramStart"/>
      <w:r>
        <w:rPr>
          <w:rFonts w:ascii="Arial" w:hAnsi="Arial"/>
          <w:b/>
          <w:lang w:eastAsia="en-GB"/>
        </w:rPr>
        <w:t>tests</w:t>
      </w:r>
      <w:proofErr w:type="gramEnd"/>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0177C8" w14:paraId="1A33A42A" w14:textId="77777777">
        <w:trPr>
          <w:cantSplit/>
          <w:tblHeader/>
          <w:jc w:val="center"/>
        </w:trPr>
        <w:tc>
          <w:tcPr>
            <w:tcW w:w="2437" w:type="dxa"/>
            <w:tcBorders>
              <w:top w:val="single" w:sz="4" w:space="0" w:color="auto"/>
              <w:left w:val="single" w:sz="4" w:space="0" w:color="auto"/>
              <w:bottom w:val="single" w:sz="4" w:space="0" w:color="auto"/>
              <w:right w:val="single" w:sz="4" w:space="0" w:color="auto"/>
            </w:tcBorders>
          </w:tcPr>
          <w:p w14:paraId="1A33A427"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Clause</w:t>
            </w:r>
          </w:p>
        </w:tc>
        <w:tc>
          <w:tcPr>
            <w:tcW w:w="4537" w:type="dxa"/>
            <w:tcBorders>
              <w:top w:val="single" w:sz="4" w:space="0" w:color="auto"/>
              <w:left w:val="single" w:sz="4" w:space="0" w:color="auto"/>
              <w:bottom w:val="single" w:sz="4" w:space="0" w:color="auto"/>
              <w:right w:val="single" w:sz="4" w:space="0" w:color="auto"/>
            </w:tcBorders>
          </w:tcPr>
          <w:p w14:paraId="1A33A428"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sz="4" w:space="0" w:color="auto"/>
              <w:left w:val="single" w:sz="4" w:space="0" w:color="auto"/>
              <w:bottom w:val="single" w:sz="4" w:space="0" w:color="auto"/>
              <w:right w:val="single" w:sz="4" w:space="0" w:color="auto"/>
            </w:tcBorders>
          </w:tcPr>
          <w:p w14:paraId="1A33A429"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rsidR="000177C8" w14:paraId="1A33A42F"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2B"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sz="4" w:space="0" w:color="auto"/>
              <w:left w:val="single" w:sz="4" w:space="0" w:color="auto"/>
              <w:bottom w:val="single" w:sz="4" w:space="0" w:color="auto"/>
              <w:right w:val="single" w:sz="4" w:space="0" w:color="auto"/>
            </w:tcBorders>
          </w:tcPr>
          <w:p w14:paraId="1A33A42C"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14:paraId="1A33A42D"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sz="4" w:space="0" w:color="auto"/>
              <w:left w:val="single" w:sz="4" w:space="0" w:color="auto"/>
              <w:bottom w:val="single" w:sz="4" w:space="0" w:color="auto"/>
              <w:right w:val="single" w:sz="4" w:space="0" w:color="auto"/>
            </w:tcBorders>
          </w:tcPr>
          <w:p w14:paraId="1A33A42E"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34"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30"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sz="4" w:space="0" w:color="auto"/>
              <w:left w:val="single" w:sz="4" w:space="0" w:color="auto"/>
              <w:bottom w:val="single" w:sz="4" w:space="0" w:color="auto"/>
              <w:right w:val="single" w:sz="4" w:space="0" w:color="auto"/>
            </w:tcBorders>
          </w:tcPr>
          <w:p w14:paraId="1A33A431"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14:paraId="1A33A432"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sz="4" w:space="0" w:color="auto"/>
              <w:left w:val="single" w:sz="4" w:space="0" w:color="auto"/>
              <w:bottom w:val="single" w:sz="4" w:space="0" w:color="auto"/>
              <w:right w:val="single" w:sz="4" w:space="0" w:color="auto"/>
            </w:tcBorders>
          </w:tcPr>
          <w:p w14:paraId="1A33A433"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3A"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35"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sz="4" w:space="0" w:color="auto"/>
              <w:left w:val="single" w:sz="4" w:space="0" w:color="auto"/>
              <w:bottom w:val="single" w:sz="4" w:space="0" w:color="auto"/>
              <w:right w:val="single" w:sz="4" w:space="0" w:color="auto"/>
            </w:tcBorders>
          </w:tcPr>
          <w:p w14:paraId="1A33A436"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14:paraId="1A33A437"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14:paraId="1A33A438"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sz="4" w:space="0" w:color="auto"/>
              <w:left w:val="single" w:sz="4" w:space="0" w:color="auto"/>
              <w:bottom w:val="single" w:sz="4" w:space="0" w:color="auto"/>
              <w:right w:val="single" w:sz="4" w:space="0" w:color="auto"/>
            </w:tcBorders>
          </w:tcPr>
          <w:p w14:paraId="1A33A439"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43"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3B"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14:paraId="1A33A43C"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sz="4" w:space="0" w:color="auto"/>
              <w:left w:val="single" w:sz="4" w:space="0" w:color="auto"/>
              <w:bottom w:val="single" w:sz="4" w:space="0" w:color="auto"/>
              <w:right w:val="single" w:sz="4" w:space="0" w:color="auto"/>
            </w:tcBorders>
          </w:tcPr>
          <w:p w14:paraId="1A33A43D"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14:paraId="1A33A43E"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14:paraId="1A33A43F"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ja-JP"/>
              </w:rPr>
            </w:pPr>
          </w:p>
          <w:p w14:paraId="1A33A440"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14:paraId="1A33A441"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sz="4" w:space="0" w:color="auto"/>
              <w:left w:val="single" w:sz="4" w:space="0" w:color="auto"/>
              <w:bottom w:val="single" w:sz="4" w:space="0" w:color="auto"/>
              <w:right w:val="single" w:sz="4" w:space="0" w:color="auto"/>
            </w:tcBorders>
          </w:tcPr>
          <w:p w14:paraId="1A33A442"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4A"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44"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r>
          </w:p>
        </w:tc>
        <w:tc>
          <w:tcPr>
            <w:tcW w:w="4537" w:type="dxa"/>
            <w:tcBorders>
              <w:top w:val="single" w:sz="4" w:space="0" w:color="auto"/>
              <w:left w:val="single" w:sz="4" w:space="0" w:color="auto"/>
              <w:bottom w:val="single" w:sz="4" w:space="0" w:color="auto"/>
              <w:right w:val="single" w:sz="4" w:space="0" w:color="auto"/>
            </w:tcBorders>
          </w:tcPr>
          <w:p w14:paraId="1A33A445"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14:paraId="1A33A446"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14:paraId="1A33A447" w14:textId="77777777" w:rsidR="000177C8" w:rsidRDefault="000177C8">
            <w:pPr>
              <w:keepNext/>
              <w:keepLines/>
              <w:overflowPunct w:val="0"/>
              <w:autoSpaceDE w:val="0"/>
              <w:autoSpaceDN w:val="0"/>
              <w:adjustRightInd w:val="0"/>
              <w:spacing w:after="0" w:line="256" w:lineRule="auto"/>
              <w:textAlignment w:val="baseline"/>
              <w:rPr>
                <w:rFonts w:ascii="Arial" w:hAnsi="Arial" w:cs="v4.2.0"/>
                <w:sz w:val="18"/>
                <w:lang w:eastAsia="en-GB"/>
              </w:rPr>
            </w:pPr>
          </w:p>
          <w:p w14:paraId="1A33A448"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14:paraId="1A33A449"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53"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4B"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sz="4" w:space="0" w:color="auto"/>
              <w:left w:val="single" w:sz="4" w:space="0" w:color="auto"/>
              <w:bottom w:val="single" w:sz="4" w:space="0" w:color="auto"/>
              <w:right w:val="single" w:sz="4" w:space="0" w:color="auto"/>
            </w:tcBorders>
          </w:tcPr>
          <w:p w14:paraId="1A33A44C"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for results &gt; -60 dBm</w:t>
            </w:r>
            <w:r>
              <w:rPr>
                <w:rFonts w:ascii="Arial" w:hAnsi="Arial" w:cs="v4.2.0"/>
                <w:sz w:val="18"/>
                <w:lang w:eastAsia="sv-SE"/>
              </w:rPr>
              <w:tab/>
              <w:t>±</w:t>
            </w:r>
            <w:r>
              <w:rPr>
                <w:rFonts w:ascii="Arial" w:hAnsi="Arial" w:cs="v4.2.0"/>
                <w:sz w:val="18"/>
                <w:lang w:eastAsia="en-GB"/>
              </w:rPr>
              <w:t>2,0 dB</w:t>
            </w:r>
            <w:r>
              <w:rPr>
                <w:rFonts w:ascii="Arial" w:hAnsi="Arial" w:cs="v4.2.0"/>
                <w:sz w:val="18"/>
                <w:lang w:eastAsia="en-GB"/>
              </w:rPr>
              <w:br/>
              <w:t>for results</w:t>
            </w:r>
            <w:r>
              <w:rPr>
                <w:rFonts w:ascii="Arial" w:hAnsi="Arial" w:cs="v4.2.0"/>
                <w:sz w:val="18"/>
                <w:lang w:eastAsia="sv-SE"/>
              </w:rPr>
              <w:t xml:space="preserve"> &lt; -60 dBm</w:t>
            </w:r>
            <w:r>
              <w:rPr>
                <w:rFonts w:ascii="Arial" w:hAnsi="Arial" w:cs="v4.2.0"/>
                <w:sz w:val="18"/>
                <w:lang w:eastAsia="sv-SE"/>
              </w:rPr>
              <w:tab/>
              <w:t>±3</w:t>
            </w:r>
            <w:r>
              <w:rPr>
                <w:rFonts w:ascii="Arial" w:hAnsi="Arial" w:cs="v4.2.0"/>
                <w:sz w:val="18"/>
                <w:lang w:eastAsia="en-GB"/>
              </w:rPr>
              <w:t xml:space="preserve">,0 </w:t>
            </w:r>
            <w:proofErr w:type="gramStart"/>
            <w:r>
              <w:rPr>
                <w:rFonts w:ascii="Arial" w:hAnsi="Arial" w:cs="v4.2.0"/>
                <w:sz w:val="18"/>
                <w:lang w:eastAsia="en-GB"/>
              </w:rPr>
              <w:t>dB</w:t>
            </w:r>
            <w:proofErr w:type="gramEnd"/>
          </w:p>
          <w:p w14:paraId="1A33A44D"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14:paraId="1A33A44E"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r>
            <w:r>
              <w:rPr>
                <w:rFonts w:ascii="Arial" w:hAnsi="Arial" w:cs="v4.2.0"/>
                <w:sz w:val="18"/>
                <w:lang w:eastAsia="sv-SE"/>
              </w:rPr>
              <w:t xml:space="preserve">9 kHz &lt; f </w:t>
            </w:r>
            <w:r>
              <w:rPr>
                <w:rFonts w:ascii="Symbol" w:hAnsi="Symbol" w:cs="v4.2.0"/>
                <w:sz w:val="18"/>
                <w:lang w:eastAsia="sv-SE"/>
              </w:rPr>
              <w:t></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t>±2,0 dB</w:t>
            </w:r>
          </w:p>
          <w:p w14:paraId="1A33A44F"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t xml:space="preserve">±4,0 </w:t>
            </w:r>
            <w:proofErr w:type="spellStart"/>
            <w:r>
              <w:rPr>
                <w:rFonts w:ascii="Arial" w:hAnsi="Arial" w:cs="v4.2.0"/>
                <w:sz w:val="18"/>
                <w:lang w:eastAsia="sv-SE"/>
              </w:rPr>
              <w:t>dB.</w:t>
            </w:r>
            <w:proofErr w:type="spellEnd"/>
          </w:p>
          <w:p w14:paraId="1A33A450" w14:textId="77777777" w:rsidR="000177C8" w:rsidRDefault="000177C8">
            <w:pPr>
              <w:keepNext/>
              <w:keepLines/>
              <w:overflowPunct w:val="0"/>
              <w:autoSpaceDE w:val="0"/>
              <w:autoSpaceDN w:val="0"/>
              <w:adjustRightInd w:val="0"/>
              <w:spacing w:after="0" w:line="256" w:lineRule="auto"/>
              <w:textAlignment w:val="baseline"/>
              <w:rPr>
                <w:rFonts w:ascii="Arial" w:hAnsi="Arial" w:cs="v4.2.0"/>
                <w:sz w:val="18"/>
                <w:lang w:eastAsia="sv-SE"/>
              </w:rPr>
            </w:pPr>
          </w:p>
          <w:p w14:paraId="1A33A451" w14:textId="77777777" w:rsidR="000177C8" w:rsidRDefault="00000000">
            <w:pPr>
              <w:keepNext/>
              <w:keepLines/>
              <w:overflowPunct w:val="0"/>
              <w:autoSpaceDE w:val="0"/>
              <w:autoSpaceDN w:val="0"/>
              <w:adjustRightInd w:val="0"/>
              <w:spacing w:after="0" w:line="256" w:lineRule="auto"/>
              <w:textAlignment w:val="baseline"/>
              <w:rPr>
                <w:rFonts w:ascii="Symbol" w:hAnsi="Symbol" w:cs="v4.2.0" w:hint="eastAsia"/>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14:paraId="1A33A452"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58"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54"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sz="4" w:space="0" w:color="auto"/>
              <w:left w:val="single" w:sz="4" w:space="0" w:color="auto"/>
              <w:bottom w:val="single" w:sz="4" w:space="0" w:color="auto"/>
              <w:right w:val="single" w:sz="4" w:space="0" w:color="auto"/>
            </w:tcBorders>
          </w:tcPr>
          <w:p w14:paraId="1A33A455"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14:paraId="1A33A456"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sz="4" w:space="0" w:color="auto"/>
              <w:left w:val="single" w:sz="4" w:space="0" w:color="auto"/>
              <w:bottom w:val="single" w:sz="4" w:space="0" w:color="auto"/>
              <w:right w:val="single" w:sz="4" w:space="0" w:color="auto"/>
            </w:tcBorders>
          </w:tcPr>
          <w:p w14:paraId="1A33A457"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5D"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59"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sz="4" w:space="0" w:color="auto"/>
              <w:left w:val="single" w:sz="4" w:space="0" w:color="auto"/>
              <w:bottom w:val="single" w:sz="4" w:space="0" w:color="auto"/>
              <w:right w:val="single" w:sz="4" w:space="0" w:color="auto"/>
            </w:tcBorders>
          </w:tcPr>
          <w:p w14:paraId="1A33A45A"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sz="4" w:space="0" w:color="auto"/>
              <w:left w:val="single" w:sz="4" w:space="0" w:color="auto"/>
              <w:bottom w:val="single" w:sz="4" w:space="0" w:color="auto"/>
              <w:right w:val="single" w:sz="4" w:space="0" w:color="auto"/>
            </w:tcBorders>
          </w:tcPr>
          <w:p w14:paraId="1A33A45B"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14:paraId="1A33A45C"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rsidR="000177C8" w14:paraId="1A33A46A"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5E"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sz="4" w:space="0" w:color="auto"/>
              <w:left w:val="single" w:sz="4" w:space="0" w:color="auto"/>
              <w:bottom w:val="single" w:sz="4" w:space="0" w:color="auto"/>
              <w:right w:val="single" w:sz="4" w:space="0" w:color="auto"/>
            </w:tcBorders>
          </w:tcPr>
          <w:p w14:paraId="1A33A45F" w14:textId="77777777" w:rsidR="000177C8" w:rsidRDefault="00000000">
            <w:pPr>
              <w:keepNext/>
              <w:keepLines/>
              <w:overflowPunct w:val="0"/>
              <w:autoSpaceDE w:val="0"/>
              <w:autoSpaceDN w:val="0"/>
              <w:adjustRightInd w:val="0"/>
              <w:spacing w:after="0" w:line="256" w:lineRule="auto"/>
              <w:textAlignment w:val="baseline"/>
              <w:rPr>
                <w:rFonts w:ascii="Symbol" w:hAnsi="Symbol" w:hint="eastAsia"/>
                <w:sz w:val="18"/>
                <w:lang w:eastAsia="sv-SE"/>
              </w:rPr>
            </w:pPr>
            <w:r>
              <w:rPr>
                <w:rFonts w:ascii="Arial" w:hAnsi="Arial"/>
                <w:sz w:val="18"/>
                <w:lang w:eastAsia="en-GB"/>
              </w:rPr>
              <w:t>For operating band unwanted emission:</w:t>
            </w:r>
          </w:p>
          <w:p w14:paraId="1A33A460"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14:paraId="1A33A461"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14:paraId="1A33A462"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p w14:paraId="1A33A463"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14:paraId="1A33A464"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for results &gt; -60 dBm</w:t>
            </w:r>
            <w:r>
              <w:rPr>
                <w:rFonts w:ascii="Arial" w:hAnsi="Arial"/>
                <w:sz w:val="18"/>
                <w:lang w:eastAsia="sv-SE"/>
              </w:rPr>
              <w:tab/>
              <w:t>±</w:t>
            </w:r>
            <w:r>
              <w:rPr>
                <w:rFonts w:ascii="Arial" w:hAnsi="Arial"/>
                <w:sz w:val="18"/>
                <w:lang w:eastAsia="en-GB"/>
              </w:rPr>
              <w:t>2,0 dB</w:t>
            </w:r>
            <w:r>
              <w:rPr>
                <w:rFonts w:ascii="Arial" w:hAnsi="Arial"/>
                <w:sz w:val="18"/>
                <w:lang w:eastAsia="en-GB"/>
              </w:rPr>
              <w:br/>
              <w:t>for results</w:t>
            </w:r>
            <w:r>
              <w:rPr>
                <w:rFonts w:ascii="Arial" w:hAnsi="Arial"/>
                <w:sz w:val="18"/>
                <w:lang w:eastAsia="sv-SE"/>
              </w:rPr>
              <w:t xml:space="preserve"> &lt; -60 dBm</w:t>
            </w:r>
            <w:r>
              <w:rPr>
                <w:rFonts w:ascii="Arial" w:hAnsi="Arial"/>
                <w:sz w:val="18"/>
                <w:lang w:eastAsia="sv-SE"/>
              </w:rPr>
              <w:tab/>
              <w:t>±3</w:t>
            </w:r>
            <w:r>
              <w:rPr>
                <w:rFonts w:ascii="Arial" w:hAnsi="Arial"/>
                <w:sz w:val="18"/>
                <w:lang w:eastAsia="en-GB"/>
              </w:rPr>
              <w:t xml:space="preserve">,0 </w:t>
            </w:r>
            <w:proofErr w:type="gramStart"/>
            <w:r>
              <w:rPr>
                <w:rFonts w:ascii="Arial" w:hAnsi="Arial"/>
                <w:sz w:val="18"/>
                <w:lang w:eastAsia="en-GB"/>
              </w:rPr>
              <w:t>dB</w:t>
            </w:r>
            <w:proofErr w:type="gramEnd"/>
          </w:p>
          <w:p w14:paraId="1A33A465"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r>
              <w:rPr>
                <w:rFonts w:ascii="Arial" w:hAnsi="Arial"/>
                <w:sz w:val="18"/>
                <w:lang w:eastAsia="en-GB"/>
              </w:rPr>
              <w:br/>
              <w:t>emission power</w:t>
            </w:r>
            <w:r>
              <w:rPr>
                <w:rFonts w:ascii="Arial" w:hAnsi="Arial"/>
                <w:sz w:val="18"/>
                <w:lang w:eastAsia="sv-SE"/>
              </w:rPr>
              <w:t>;</w:t>
            </w:r>
            <w:r>
              <w:rPr>
                <w:rFonts w:ascii="Arial" w:hAnsi="Arial"/>
                <w:sz w:val="18"/>
                <w:lang w:eastAsia="sv-SE"/>
              </w:rPr>
              <w:br/>
              <w:t xml:space="preserve">9 kHz &lt; f </w:t>
            </w:r>
            <w:r>
              <w:rPr>
                <w:rFonts w:ascii="Symbol" w:hAnsi="Symbol"/>
                <w:sz w:val="18"/>
                <w:lang w:eastAsia="sv-SE"/>
              </w:rPr>
              <w:t></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t>±2,0 dB;</w:t>
            </w:r>
            <w:r>
              <w:rPr>
                <w:rFonts w:ascii="Arial" w:hAnsi="Arial"/>
                <w:sz w:val="18"/>
                <w:lang w:eastAsia="sv-SE"/>
              </w:rPr>
              <w:br/>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t xml:space="preserve">±4,0 </w:t>
            </w:r>
            <w:proofErr w:type="spellStart"/>
            <w:r>
              <w:rPr>
                <w:rFonts w:ascii="Arial" w:hAnsi="Arial"/>
                <w:sz w:val="18"/>
                <w:lang w:eastAsia="sv-SE"/>
              </w:rPr>
              <w:t>dB.</w:t>
            </w:r>
            <w:proofErr w:type="spellEnd"/>
          </w:p>
          <w:p w14:paraId="1A33A466"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sv-SE"/>
              </w:rPr>
            </w:pPr>
          </w:p>
          <w:p w14:paraId="1A33A467"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sz="4" w:space="0" w:color="auto"/>
              <w:left w:val="single" w:sz="4" w:space="0" w:color="auto"/>
              <w:bottom w:val="single" w:sz="4" w:space="0" w:color="auto"/>
              <w:right w:val="single" w:sz="4" w:space="0" w:color="auto"/>
            </w:tcBorders>
          </w:tcPr>
          <w:p w14:paraId="1A33A468"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14:paraId="1A33A469"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(1 dB interference signal level error is assumed).</w:t>
            </w:r>
          </w:p>
        </w:tc>
      </w:tr>
      <w:tr w:rsidR="000177C8" w14:paraId="1A33A46E"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6B"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sz="4" w:space="0" w:color="auto"/>
              <w:left w:val="single" w:sz="4" w:space="0" w:color="auto"/>
              <w:bottom w:val="single" w:sz="4" w:space="0" w:color="auto"/>
              <w:right w:val="single" w:sz="4" w:space="0" w:color="auto"/>
            </w:tcBorders>
          </w:tcPr>
          <w:p w14:paraId="1A33A46C" w14:textId="77777777" w:rsidR="000177C8" w:rsidRDefault="00000000">
            <w:pPr>
              <w:keepNext/>
              <w:keepLines/>
              <w:overflowPunct w:val="0"/>
              <w:autoSpaceDE w:val="0"/>
              <w:autoSpaceDN w:val="0"/>
              <w:adjustRightInd w:val="0"/>
              <w:spacing w:after="0" w:line="256" w:lineRule="auto"/>
              <w:textAlignment w:val="baseline"/>
              <w:rPr>
                <w:rFonts w:ascii="Symbol" w:hAnsi="Symbol" w:hint="eastAsia"/>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sz="4" w:space="0" w:color="auto"/>
              <w:left w:val="single" w:sz="4" w:space="0" w:color="auto"/>
              <w:bottom w:val="single" w:sz="4" w:space="0" w:color="auto"/>
              <w:right w:val="single" w:sz="4" w:space="0" w:color="auto"/>
            </w:tcBorders>
          </w:tcPr>
          <w:p w14:paraId="1A33A46D"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73"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6F"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sz="4" w:space="0" w:color="auto"/>
              <w:left w:val="single" w:sz="4" w:space="0" w:color="auto"/>
              <w:bottom w:val="single" w:sz="4" w:space="0" w:color="auto"/>
              <w:right w:val="single" w:sz="4" w:space="0" w:color="auto"/>
            </w:tcBorders>
          </w:tcPr>
          <w:p w14:paraId="1A33A470" w14:textId="77777777" w:rsidR="000177C8" w:rsidRDefault="00000000">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 xml:space="preserve">2.0 </w:t>
            </w:r>
            <w:proofErr w:type="gramStart"/>
            <w:r>
              <w:rPr>
                <w:rFonts w:ascii="Arial" w:hAnsi="Arial"/>
                <w:sz w:val="18"/>
                <w:lang w:eastAsia="en-GB"/>
              </w:rPr>
              <w:t>dB</w:t>
            </w:r>
            <w:r>
              <w:rPr>
                <w:rFonts w:ascii="Arial" w:hAnsi="Arial" w:cs="v4.2.0"/>
                <w:sz w:val="18"/>
                <w:lang w:eastAsia="en-GB"/>
              </w:rPr>
              <w:t xml:space="preserve"> ,</w:t>
            </w:r>
            <w:proofErr w:type="gramEnd"/>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14:paraId="1A33A471"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sz="4" w:space="0" w:color="auto"/>
              <w:left w:val="single" w:sz="4" w:space="0" w:color="auto"/>
              <w:bottom w:val="single" w:sz="4" w:space="0" w:color="auto"/>
              <w:right w:val="single" w:sz="4" w:space="0" w:color="auto"/>
            </w:tcBorders>
          </w:tcPr>
          <w:p w14:paraId="1A33A472"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77" w14:textId="77777777">
        <w:trPr>
          <w:cantSplit/>
          <w:jc w:val="center"/>
        </w:trPr>
        <w:tc>
          <w:tcPr>
            <w:tcW w:w="2437" w:type="dxa"/>
            <w:tcBorders>
              <w:top w:val="single" w:sz="4" w:space="0" w:color="auto"/>
              <w:left w:val="single" w:sz="4" w:space="0" w:color="auto"/>
              <w:bottom w:val="single" w:sz="4" w:space="0" w:color="auto"/>
              <w:right w:val="single" w:sz="4" w:space="0" w:color="auto"/>
            </w:tcBorders>
          </w:tcPr>
          <w:p w14:paraId="1A33A474"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OFF power</w:t>
            </w:r>
          </w:p>
        </w:tc>
        <w:tc>
          <w:tcPr>
            <w:tcW w:w="4537" w:type="dxa"/>
            <w:tcBorders>
              <w:top w:val="single" w:sz="4" w:space="0" w:color="auto"/>
              <w:left w:val="single" w:sz="4" w:space="0" w:color="auto"/>
              <w:bottom w:val="single" w:sz="4" w:space="0" w:color="auto"/>
              <w:right w:val="single" w:sz="4" w:space="0" w:color="auto"/>
            </w:tcBorders>
          </w:tcPr>
          <w:p w14:paraId="1A33A475" w14:textId="77777777" w:rsidR="000177C8" w:rsidRDefault="00000000">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cs="v4.2.0"/>
                <w:kern w:val="2"/>
                <w:sz w:val="18"/>
                <w:lang w:eastAsia="ja-JP"/>
              </w:rPr>
              <w:t>N/A</w:t>
            </w:r>
          </w:p>
        </w:tc>
        <w:tc>
          <w:tcPr>
            <w:tcW w:w="2722" w:type="dxa"/>
            <w:tcBorders>
              <w:top w:val="single" w:sz="4" w:space="0" w:color="auto"/>
              <w:left w:val="single" w:sz="4" w:space="0" w:color="auto"/>
              <w:bottom w:val="single" w:sz="4" w:space="0" w:color="auto"/>
              <w:right w:val="single" w:sz="4" w:space="0" w:color="auto"/>
            </w:tcBorders>
          </w:tcPr>
          <w:p w14:paraId="1A33A476" w14:textId="77777777" w:rsidR="000177C8" w:rsidRDefault="000177C8">
            <w:pPr>
              <w:keepNext/>
              <w:keepLines/>
              <w:overflowPunct w:val="0"/>
              <w:autoSpaceDE w:val="0"/>
              <w:autoSpaceDN w:val="0"/>
              <w:adjustRightInd w:val="0"/>
              <w:spacing w:after="0" w:line="256" w:lineRule="auto"/>
              <w:textAlignment w:val="baseline"/>
              <w:rPr>
                <w:rFonts w:ascii="Arial" w:hAnsi="Arial"/>
                <w:sz w:val="18"/>
                <w:lang w:eastAsia="en-GB"/>
              </w:rPr>
            </w:pPr>
          </w:p>
        </w:tc>
      </w:tr>
      <w:tr w:rsidR="000177C8" w14:paraId="1A33A47C" w14:textId="77777777">
        <w:trPr>
          <w:cantSplit/>
          <w:jc w:val="center"/>
          <w:ins w:id="10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78" w14:textId="77777777" w:rsidR="000177C8" w:rsidRDefault="00000000">
            <w:pPr>
              <w:keepNext/>
              <w:keepLines/>
              <w:overflowPunct w:val="0"/>
              <w:autoSpaceDE w:val="0"/>
              <w:autoSpaceDN w:val="0"/>
              <w:adjustRightInd w:val="0"/>
              <w:spacing w:after="0" w:line="256" w:lineRule="auto"/>
              <w:textAlignment w:val="baseline"/>
              <w:rPr>
                <w:ins w:id="110" w:author="Thomas Chapman" w:date="2024-03-26T16:24:00Z"/>
                <w:rFonts w:ascii="Arial" w:hAnsi="Arial"/>
                <w:sz w:val="18"/>
                <w:lang w:eastAsia="en-GB"/>
              </w:rPr>
            </w:pPr>
            <w:ins w:id="111" w:author="Thomas Chapman" w:date="2024-03-26T16:25:00Z">
              <w:r>
                <w:rPr>
                  <w:rFonts w:ascii="Arial" w:hAnsi="Arial"/>
                  <w:sz w:val="18"/>
                  <w:lang w:eastAsia="en-GB"/>
                </w:rPr>
                <w:t>6.11 Output power dynamics</w:t>
              </w:r>
            </w:ins>
          </w:p>
        </w:tc>
        <w:tc>
          <w:tcPr>
            <w:tcW w:w="4537" w:type="dxa"/>
            <w:tcBorders>
              <w:top w:val="single" w:sz="4" w:space="0" w:color="auto"/>
              <w:left w:val="single" w:sz="4" w:space="0" w:color="auto"/>
              <w:bottom w:val="single" w:sz="4" w:space="0" w:color="auto"/>
              <w:right w:val="single" w:sz="4" w:space="0" w:color="auto"/>
            </w:tcBorders>
          </w:tcPr>
          <w:p w14:paraId="1A33A479" w14:textId="77777777" w:rsidR="000177C8" w:rsidRDefault="00000000">
            <w:pPr>
              <w:pStyle w:val="TAL"/>
              <w:rPr>
                <w:ins w:id="112" w:author="Thomas Chapman" w:date="2024-03-26T16:44:00Z"/>
                <w:kern w:val="2"/>
              </w:rPr>
            </w:pPr>
            <w:ins w:id="113" w:author="Thomas Chapman" w:date="2024-03-26T16:44:00Z">
              <w:r>
                <w:rPr>
                  <w:rFonts w:hint="eastAsia"/>
                  <w:kern w:val="2"/>
                  <w:lang w:val="en-US"/>
                </w:rPr>
                <w:t>±</w:t>
              </w:r>
              <w:r>
                <w:rPr>
                  <w:kern w:val="2"/>
                </w:rPr>
                <w:t xml:space="preserve">0.7 dB, BW </w:t>
              </w:r>
              <w:r>
                <w:rPr>
                  <w:rFonts w:hint="eastAsia"/>
                  <w:kern w:val="2"/>
                  <w:lang w:val="en-US"/>
                </w:rPr>
                <w:t>≤</w:t>
              </w:r>
              <w:r>
                <w:rPr>
                  <w:kern w:val="2"/>
                </w:rPr>
                <w:t xml:space="preserve"> 40MHz</w:t>
              </w:r>
            </w:ins>
          </w:p>
          <w:p w14:paraId="1A33A47A" w14:textId="77777777" w:rsidR="000177C8" w:rsidRDefault="00000000">
            <w:pPr>
              <w:keepNext/>
              <w:keepLines/>
              <w:overflowPunct w:val="0"/>
              <w:autoSpaceDE w:val="0"/>
              <w:autoSpaceDN w:val="0"/>
              <w:adjustRightInd w:val="0"/>
              <w:spacing w:after="0" w:line="256" w:lineRule="auto"/>
              <w:textAlignment w:val="baseline"/>
              <w:rPr>
                <w:ins w:id="114" w:author="Thomas Chapman" w:date="2024-03-26T16:24:00Z"/>
                <w:rFonts w:ascii="Arial" w:hAnsi="Arial" w:cs="v4.2.0"/>
                <w:kern w:val="2"/>
                <w:sz w:val="18"/>
                <w:lang w:eastAsia="ja-JP"/>
              </w:rPr>
            </w:pPr>
            <w:ins w:id="115" w:author="Thomas Chapman" w:date="2024-03-26T16:44:00Z">
              <w:r>
                <w:rPr>
                  <w:rFonts w:hint="eastAsia"/>
                  <w:kern w:val="2"/>
                  <w:lang w:val="en-US"/>
                </w:rPr>
                <w:t>±</w:t>
              </w:r>
              <w:r>
                <w:rPr>
                  <w:kern w:val="2"/>
                </w:rPr>
                <w:t xml:space="preserve">1.0 dB, 40MHz &lt; f </w:t>
              </w:r>
              <w:r>
                <w:rPr>
                  <w:rFonts w:hint="eastAsia"/>
                  <w:kern w:val="2"/>
                  <w:lang w:val="en-US"/>
                </w:rPr>
                <w:t>≤</w:t>
              </w:r>
              <w:r>
                <w:rPr>
                  <w:kern w:val="2"/>
                </w:rPr>
                <w:t xml:space="preserve"> 100MHz</w:t>
              </w:r>
            </w:ins>
          </w:p>
        </w:tc>
        <w:tc>
          <w:tcPr>
            <w:tcW w:w="2722" w:type="dxa"/>
            <w:tcBorders>
              <w:top w:val="single" w:sz="4" w:space="0" w:color="auto"/>
              <w:left w:val="single" w:sz="4" w:space="0" w:color="auto"/>
              <w:bottom w:val="single" w:sz="4" w:space="0" w:color="auto"/>
              <w:right w:val="single" w:sz="4" w:space="0" w:color="auto"/>
            </w:tcBorders>
          </w:tcPr>
          <w:p w14:paraId="1A33A47B" w14:textId="77777777" w:rsidR="000177C8" w:rsidRDefault="000177C8">
            <w:pPr>
              <w:keepNext/>
              <w:keepLines/>
              <w:overflowPunct w:val="0"/>
              <w:autoSpaceDE w:val="0"/>
              <w:autoSpaceDN w:val="0"/>
              <w:adjustRightInd w:val="0"/>
              <w:spacing w:after="0" w:line="256" w:lineRule="auto"/>
              <w:textAlignment w:val="baseline"/>
              <w:rPr>
                <w:ins w:id="116" w:author="Thomas Chapman" w:date="2024-03-26T16:24:00Z"/>
                <w:rFonts w:ascii="Arial" w:hAnsi="Arial"/>
                <w:sz w:val="18"/>
                <w:lang w:eastAsia="en-GB"/>
              </w:rPr>
            </w:pPr>
          </w:p>
        </w:tc>
      </w:tr>
      <w:tr w:rsidR="000177C8" w14:paraId="1A33A481" w14:textId="77777777">
        <w:trPr>
          <w:cantSplit/>
          <w:jc w:val="center"/>
          <w:ins w:id="117"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7D" w14:textId="77777777" w:rsidR="000177C8" w:rsidRDefault="00000000">
            <w:pPr>
              <w:keepNext/>
              <w:keepLines/>
              <w:overflowPunct w:val="0"/>
              <w:autoSpaceDE w:val="0"/>
              <w:autoSpaceDN w:val="0"/>
              <w:adjustRightInd w:val="0"/>
              <w:spacing w:after="0" w:line="256" w:lineRule="auto"/>
              <w:textAlignment w:val="baseline"/>
              <w:rPr>
                <w:ins w:id="118" w:author="Thomas Chapman" w:date="2024-03-26T16:24:00Z"/>
                <w:rFonts w:ascii="Arial" w:hAnsi="Arial"/>
                <w:sz w:val="18"/>
                <w:lang w:eastAsia="en-GB"/>
              </w:rPr>
            </w:pPr>
            <w:ins w:id="119" w:author="Thomas Chapman" w:date="2024-03-26T16:25:00Z">
              <w:r>
                <w:rPr>
                  <w:rFonts w:ascii="Arial" w:hAnsi="Arial"/>
                  <w:sz w:val="18"/>
                  <w:lang w:eastAsia="en-GB"/>
                </w:rPr>
                <w:lastRenderedPageBreak/>
                <w:t>6.12</w:t>
              </w:r>
            </w:ins>
            <w:ins w:id="120" w:author="Thomas Chapman" w:date="2024-03-26T16:26:00Z">
              <w:r>
                <w:rPr>
                  <w:rFonts w:ascii="Arial" w:hAnsi="Arial"/>
                  <w:sz w:val="18"/>
                  <w:lang w:eastAsia="en-GB"/>
                </w:rPr>
                <w:t xml:space="preserve">.1 </w:t>
              </w:r>
              <w:del w:id="121" w:author="Nokia" w:date="2024-04-17T06:56:00Z">
                <w:r w:rsidDel="003A5932">
                  <w:rPr>
                    <w:rFonts w:ascii="Arial" w:hAnsi="Arial"/>
                    <w:sz w:val="18"/>
                    <w:lang w:eastAsia="en-GB"/>
                  </w:rPr>
                  <w:delText>Frequenc</w:delText>
                </w:r>
              </w:del>
            </w:ins>
            <w:ins w:id="122" w:author="Nokia" w:date="2024-04-17T06:56:00Z">
              <w:r w:rsidR="003A5932">
                <w:rPr>
                  <w:rFonts w:ascii="Arial" w:hAnsi="Arial"/>
                  <w:sz w:val="18"/>
                  <w:lang w:eastAsia="en-GB"/>
                </w:rPr>
                <w:t>Frequency</w:t>
              </w:r>
            </w:ins>
            <w:ins w:id="123" w:author="Thomas Chapman" w:date="2024-03-26T16:26:00Z">
              <w:r>
                <w:rPr>
                  <w:rFonts w:ascii="Arial" w:hAnsi="Arial"/>
                  <w:sz w:val="18"/>
                  <w:lang w:eastAsia="en-GB"/>
                </w:rPr>
                <w:t xml:space="preserve"> Error Requirements for IAB-MT</w:t>
              </w:r>
            </w:ins>
          </w:p>
        </w:tc>
        <w:tc>
          <w:tcPr>
            <w:tcW w:w="4537" w:type="dxa"/>
            <w:tcBorders>
              <w:top w:val="single" w:sz="4" w:space="0" w:color="auto"/>
              <w:left w:val="single" w:sz="4" w:space="0" w:color="auto"/>
              <w:bottom w:val="single" w:sz="4" w:space="0" w:color="auto"/>
              <w:right w:val="single" w:sz="4" w:space="0" w:color="auto"/>
            </w:tcBorders>
          </w:tcPr>
          <w:p w14:paraId="1A33A47E" w14:textId="77777777" w:rsidR="000177C8" w:rsidRDefault="00000000">
            <w:pPr>
              <w:pStyle w:val="TAL"/>
              <w:rPr>
                <w:ins w:id="124" w:author="Thomas Chapman" w:date="2024-03-26T16:44:00Z"/>
                <w:lang w:eastAsia="sv-SE"/>
              </w:rPr>
            </w:pPr>
            <w:ins w:id="125" w:author="Thomas Chapman" w:date="2024-03-26T16:44:00Z">
              <w:r>
                <w:rPr>
                  <w:rFonts w:hint="eastAsia"/>
                  <w:lang w:eastAsia="sv-SE"/>
                </w:rPr>
                <w:t>±</w:t>
              </w:r>
              <w:r>
                <w:rPr>
                  <w:lang w:eastAsia="sv-SE"/>
                </w:rPr>
                <w:t xml:space="preserve">15 Hz, f </w:t>
              </w:r>
              <w:r>
                <w:rPr>
                  <w:rFonts w:hint="eastAsia"/>
                  <w:lang w:eastAsia="sv-SE"/>
                </w:rPr>
                <w:t>≤</w:t>
              </w:r>
              <w:r>
                <w:rPr>
                  <w:lang w:eastAsia="sv-SE"/>
                </w:rPr>
                <w:t xml:space="preserve"> 3.0GHz</w:t>
              </w:r>
            </w:ins>
          </w:p>
          <w:p w14:paraId="1A33A47F" w14:textId="77777777" w:rsidR="000177C8" w:rsidRDefault="00000000">
            <w:pPr>
              <w:keepNext/>
              <w:keepLines/>
              <w:overflowPunct w:val="0"/>
              <w:autoSpaceDE w:val="0"/>
              <w:autoSpaceDN w:val="0"/>
              <w:adjustRightInd w:val="0"/>
              <w:spacing w:after="0" w:line="256" w:lineRule="auto"/>
              <w:textAlignment w:val="baseline"/>
              <w:rPr>
                <w:ins w:id="126" w:author="Thomas Chapman" w:date="2024-03-26T16:24:00Z"/>
                <w:rFonts w:ascii="Arial" w:hAnsi="Arial" w:cs="v4.2.0"/>
                <w:kern w:val="2"/>
                <w:sz w:val="18"/>
                <w:lang w:eastAsia="ja-JP"/>
              </w:rPr>
            </w:pPr>
            <w:ins w:id="127" w:author="Thomas Chapman" w:date="2024-03-26T16:44:00Z">
              <w:r>
                <w:rPr>
                  <w:lang w:eastAsia="sv-SE"/>
                </w:rPr>
                <w:t>±36 Hz, f &gt; 3.0GHz</w:t>
              </w:r>
            </w:ins>
          </w:p>
        </w:tc>
        <w:tc>
          <w:tcPr>
            <w:tcW w:w="2722" w:type="dxa"/>
            <w:tcBorders>
              <w:top w:val="single" w:sz="4" w:space="0" w:color="auto"/>
              <w:left w:val="single" w:sz="4" w:space="0" w:color="auto"/>
              <w:bottom w:val="single" w:sz="4" w:space="0" w:color="auto"/>
              <w:right w:val="single" w:sz="4" w:space="0" w:color="auto"/>
            </w:tcBorders>
          </w:tcPr>
          <w:p w14:paraId="1A33A480" w14:textId="77777777" w:rsidR="000177C8" w:rsidRDefault="000177C8">
            <w:pPr>
              <w:keepNext/>
              <w:keepLines/>
              <w:overflowPunct w:val="0"/>
              <w:autoSpaceDE w:val="0"/>
              <w:autoSpaceDN w:val="0"/>
              <w:adjustRightInd w:val="0"/>
              <w:spacing w:after="0" w:line="256" w:lineRule="auto"/>
              <w:textAlignment w:val="baseline"/>
              <w:rPr>
                <w:ins w:id="128" w:author="Thomas Chapman" w:date="2024-03-26T16:24:00Z"/>
                <w:rFonts w:ascii="Arial" w:hAnsi="Arial"/>
                <w:sz w:val="18"/>
                <w:lang w:eastAsia="en-GB"/>
              </w:rPr>
            </w:pPr>
          </w:p>
        </w:tc>
      </w:tr>
      <w:tr w:rsidR="000177C8" w14:paraId="1A33A485" w14:textId="77777777">
        <w:trPr>
          <w:cantSplit/>
          <w:jc w:val="center"/>
          <w:ins w:id="12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82" w14:textId="77777777" w:rsidR="000177C8" w:rsidRDefault="00000000">
            <w:pPr>
              <w:keepNext/>
              <w:keepLines/>
              <w:overflowPunct w:val="0"/>
              <w:autoSpaceDE w:val="0"/>
              <w:autoSpaceDN w:val="0"/>
              <w:adjustRightInd w:val="0"/>
              <w:spacing w:after="0" w:line="256" w:lineRule="auto"/>
              <w:textAlignment w:val="baseline"/>
              <w:rPr>
                <w:ins w:id="130" w:author="Thomas Chapman" w:date="2024-03-26T16:24:00Z"/>
                <w:rFonts w:ascii="Arial" w:hAnsi="Arial"/>
                <w:sz w:val="18"/>
                <w:lang w:eastAsia="en-GB"/>
              </w:rPr>
            </w:pPr>
            <w:ins w:id="131" w:author="Thomas Chapman" w:date="2024-03-26T16:26:00Z">
              <w:r>
                <w:rPr>
                  <w:rFonts w:ascii="Arial" w:hAnsi="Arial"/>
                  <w:sz w:val="18"/>
                  <w:lang w:eastAsia="en-GB"/>
                </w:rPr>
                <w:t>6.12.2 Transmit Modulation Quality</w:t>
              </w:r>
            </w:ins>
          </w:p>
        </w:tc>
        <w:tc>
          <w:tcPr>
            <w:tcW w:w="4537" w:type="dxa"/>
            <w:tcBorders>
              <w:top w:val="single" w:sz="4" w:space="0" w:color="auto"/>
              <w:left w:val="single" w:sz="4" w:space="0" w:color="auto"/>
              <w:bottom w:val="single" w:sz="4" w:space="0" w:color="auto"/>
              <w:right w:val="single" w:sz="4" w:space="0" w:color="auto"/>
            </w:tcBorders>
          </w:tcPr>
          <w:p w14:paraId="1A33A483" w14:textId="77777777" w:rsidR="000177C8" w:rsidRDefault="00000000">
            <w:pPr>
              <w:keepNext/>
              <w:keepLines/>
              <w:overflowPunct w:val="0"/>
              <w:autoSpaceDE w:val="0"/>
              <w:autoSpaceDN w:val="0"/>
              <w:adjustRightInd w:val="0"/>
              <w:spacing w:after="0" w:line="256" w:lineRule="auto"/>
              <w:textAlignment w:val="baseline"/>
              <w:rPr>
                <w:ins w:id="132" w:author="Thomas Chapman" w:date="2024-03-26T16:24:00Z"/>
                <w:rFonts w:ascii="Arial" w:hAnsi="Arial" w:cs="v4.2.0"/>
                <w:kern w:val="2"/>
                <w:sz w:val="18"/>
                <w:lang w:eastAsia="ja-JP"/>
              </w:rPr>
            </w:pPr>
            <w:ins w:id="133" w:author="Thomas Chapman" w:date="2024-03-26T16:44:00Z">
              <w:r>
                <w:rPr>
                  <w:lang w:eastAsia="sv-SE"/>
                </w:rPr>
                <w:t>±</w:t>
              </w:r>
              <w:r>
                <w:rPr>
                  <w:lang w:eastAsia="ja-JP"/>
                </w:rPr>
                <w:t xml:space="preserve"> 1%</w:t>
              </w:r>
            </w:ins>
          </w:p>
        </w:tc>
        <w:tc>
          <w:tcPr>
            <w:tcW w:w="2722" w:type="dxa"/>
            <w:tcBorders>
              <w:top w:val="single" w:sz="4" w:space="0" w:color="auto"/>
              <w:left w:val="single" w:sz="4" w:space="0" w:color="auto"/>
              <w:bottom w:val="single" w:sz="4" w:space="0" w:color="auto"/>
              <w:right w:val="single" w:sz="4" w:space="0" w:color="auto"/>
            </w:tcBorders>
          </w:tcPr>
          <w:p w14:paraId="1A33A484" w14:textId="77777777" w:rsidR="000177C8" w:rsidRDefault="000177C8">
            <w:pPr>
              <w:keepNext/>
              <w:keepLines/>
              <w:overflowPunct w:val="0"/>
              <w:autoSpaceDE w:val="0"/>
              <w:autoSpaceDN w:val="0"/>
              <w:adjustRightInd w:val="0"/>
              <w:spacing w:after="0" w:line="256" w:lineRule="auto"/>
              <w:textAlignment w:val="baseline"/>
              <w:rPr>
                <w:ins w:id="134" w:author="Thomas Chapman" w:date="2024-03-26T16:24:00Z"/>
                <w:rFonts w:ascii="Arial" w:hAnsi="Arial"/>
                <w:sz w:val="18"/>
                <w:lang w:eastAsia="en-GB"/>
              </w:rPr>
            </w:pPr>
          </w:p>
        </w:tc>
      </w:tr>
      <w:tr w:rsidR="000177C8" w14:paraId="1A33A48B" w14:textId="77777777">
        <w:trPr>
          <w:cantSplit/>
          <w:jc w:val="center"/>
          <w:ins w:id="13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86" w14:textId="77777777" w:rsidR="000177C8" w:rsidRDefault="00000000">
            <w:pPr>
              <w:keepNext/>
              <w:keepLines/>
              <w:overflowPunct w:val="0"/>
              <w:autoSpaceDE w:val="0"/>
              <w:autoSpaceDN w:val="0"/>
              <w:adjustRightInd w:val="0"/>
              <w:spacing w:after="0" w:line="256" w:lineRule="auto"/>
              <w:textAlignment w:val="baseline"/>
              <w:rPr>
                <w:ins w:id="136" w:author="Thomas Chapman" w:date="2024-03-26T16:24:00Z"/>
                <w:rFonts w:ascii="Arial" w:hAnsi="Arial"/>
                <w:sz w:val="18"/>
                <w:lang w:eastAsia="en-GB"/>
              </w:rPr>
            </w:pPr>
            <w:ins w:id="137" w:author="Thomas Chapman" w:date="2024-03-26T16:27:00Z">
              <w:r>
                <w:rPr>
                  <w:rFonts w:ascii="Arial" w:hAnsi="Arial"/>
                  <w:sz w:val="18"/>
                  <w:lang w:eastAsia="en-GB"/>
                </w:rPr>
                <w:t>6.13 Transmitter intermodulation</w:t>
              </w:r>
            </w:ins>
          </w:p>
        </w:tc>
        <w:tc>
          <w:tcPr>
            <w:tcW w:w="4537" w:type="dxa"/>
            <w:tcBorders>
              <w:top w:val="single" w:sz="4" w:space="0" w:color="auto"/>
              <w:left w:val="single" w:sz="4" w:space="0" w:color="auto"/>
              <w:bottom w:val="single" w:sz="4" w:space="0" w:color="auto"/>
              <w:right w:val="single" w:sz="4" w:space="0" w:color="auto"/>
            </w:tcBorders>
          </w:tcPr>
          <w:p w14:paraId="1A33A487" w14:textId="77777777" w:rsidR="000177C8" w:rsidRDefault="00000000">
            <w:pPr>
              <w:pStyle w:val="TAL"/>
              <w:rPr>
                <w:ins w:id="138" w:author="Thomas Chapman" w:date="2024-03-26T16:45:00Z"/>
              </w:rPr>
            </w:pPr>
            <w:ins w:id="139" w:author="Thomas Chapman" w:date="2024-03-26T16:45:00Z">
              <w:r>
                <w:t>The value below applies only to the interfering signal and is unrelated to the measurement uncertainty of the tests in 6.6.3 (ACLR), 6.6.4 (OBUE) and 6.6.5 (spurious emissions) which have to be carried out in the presence of the interferer.</w:t>
              </w:r>
            </w:ins>
          </w:p>
          <w:p w14:paraId="1A33A488" w14:textId="77777777" w:rsidR="000177C8" w:rsidRDefault="000177C8">
            <w:pPr>
              <w:pStyle w:val="TAL"/>
              <w:rPr>
                <w:ins w:id="140" w:author="Thomas Chapman" w:date="2024-03-26T16:45:00Z"/>
              </w:rPr>
            </w:pPr>
          </w:p>
          <w:p w14:paraId="1A33A489" w14:textId="77777777" w:rsidR="000177C8" w:rsidRDefault="00000000">
            <w:pPr>
              <w:keepNext/>
              <w:keepLines/>
              <w:overflowPunct w:val="0"/>
              <w:autoSpaceDE w:val="0"/>
              <w:autoSpaceDN w:val="0"/>
              <w:adjustRightInd w:val="0"/>
              <w:spacing w:after="0" w:line="256" w:lineRule="auto"/>
              <w:textAlignment w:val="baseline"/>
              <w:rPr>
                <w:ins w:id="141" w:author="Thomas Chapman" w:date="2024-03-26T16:24:00Z"/>
                <w:rFonts w:ascii="Arial" w:hAnsi="Arial" w:cs="v4.2.0"/>
                <w:kern w:val="2"/>
                <w:sz w:val="18"/>
                <w:lang w:eastAsia="ja-JP"/>
              </w:rPr>
            </w:pPr>
            <w:ins w:id="142" w:author="Thomas Chapman" w:date="2024-03-26T16:45:00Z">
              <w:r>
                <w:t>±1.0 dB</w:t>
              </w:r>
            </w:ins>
          </w:p>
        </w:tc>
        <w:tc>
          <w:tcPr>
            <w:tcW w:w="2722" w:type="dxa"/>
            <w:tcBorders>
              <w:top w:val="single" w:sz="4" w:space="0" w:color="auto"/>
              <w:left w:val="single" w:sz="4" w:space="0" w:color="auto"/>
              <w:bottom w:val="single" w:sz="4" w:space="0" w:color="auto"/>
              <w:right w:val="single" w:sz="4" w:space="0" w:color="auto"/>
            </w:tcBorders>
          </w:tcPr>
          <w:p w14:paraId="1A33A48A" w14:textId="77777777" w:rsidR="000177C8" w:rsidRDefault="00000000">
            <w:pPr>
              <w:keepNext/>
              <w:keepLines/>
              <w:overflowPunct w:val="0"/>
              <w:autoSpaceDE w:val="0"/>
              <w:autoSpaceDN w:val="0"/>
              <w:adjustRightInd w:val="0"/>
              <w:spacing w:after="0" w:line="256" w:lineRule="auto"/>
              <w:textAlignment w:val="baseline"/>
              <w:rPr>
                <w:ins w:id="143" w:author="Thomas Chapman" w:date="2024-03-26T16:24:00Z"/>
                <w:rFonts w:ascii="Arial" w:hAnsi="Arial"/>
                <w:sz w:val="18"/>
                <w:lang w:eastAsia="en-GB"/>
              </w:rPr>
            </w:pPr>
            <w:ins w:id="144" w:author="Thomas Chapman" w:date="2024-03-26T16:45:00Z">
              <w:r>
                <w:t>The uncertainty of interferer has double the effect on the result due to the frequency offset</w:t>
              </w:r>
            </w:ins>
          </w:p>
        </w:tc>
      </w:tr>
      <w:tr w:rsidR="000177C8" w14:paraId="1A33A491" w14:textId="77777777">
        <w:trPr>
          <w:cantSplit/>
          <w:jc w:val="center"/>
          <w:ins w:id="14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8C" w14:textId="77777777" w:rsidR="000177C8" w:rsidRDefault="00000000">
            <w:pPr>
              <w:keepNext/>
              <w:keepLines/>
              <w:overflowPunct w:val="0"/>
              <w:autoSpaceDE w:val="0"/>
              <w:autoSpaceDN w:val="0"/>
              <w:adjustRightInd w:val="0"/>
              <w:spacing w:after="0" w:line="256" w:lineRule="auto"/>
              <w:textAlignment w:val="baseline"/>
              <w:rPr>
                <w:ins w:id="146" w:author="Thomas Chapman" w:date="2024-03-26T16:24:00Z"/>
                <w:rFonts w:ascii="Arial" w:hAnsi="Arial"/>
                <w:sz w:val="18"/>
                <w:lang w:eastAsia="en-GB"/>
              </w:rPr>
            </w:pPr>
            <w:ins w:id="147" w:author="Thomas Chapman" w:date="2024-03-26T16:27:00Z">
              <w:r>
                <w:rPr>
                  <w:rFonts w:ascii="Arial" w:hAnsi="Arial"/>
                  <w:sz w:val="18"/>
                  <w:lang w:eastAsia="en-GB"/>
                </w:rPr>
                <w:t>6.14 Conducted Reference Sensitivity</w:t>
              </w:r>
            </w:ins>
          </w:p>
        </w:tc>
        <w:tc>
          <w:tcPr>
            <w:tcW w:w="4537" w:type="dxa"/>
            <w:tcBorders>
              <w:top w:val="single" w:sz="4" w:space="0" w:color="auto"/>
              <w:left w:val="single" w:sz="4" w:space="0" w:color="auto"/>
              <w:bottom w:val="single" w:sz="4" w:space="0" w:color="auto"/>
              <w:right w:val="single" w:sz="4" w:space="0" w:color="auto"/>
            </w:tcBorders>
          </w:tcPr>
          <w:p w14:paraId="1A33A48D" w14:textId="77777777" w:rsidR="000177C8" w:rsidRDefault="00000000">
            <w:pPr>
              <w:pStyle w:val="TAL"/>
              <w:keepNext w:val="0"/>
              <w:rPr>
                <w:ins w:id="148" w:author="Thomas Chapman" w:date="2024-03-26T16:46:00Z"/>
                <w:rFonts w:eastAsiaTheme="minorEastAsia"/>
              </w:rPr>
            </w:pPr>
            <w:ins w:id="149" w:author="Thomas Chapman" w:date="2024-03-26T16:46:00Z">
              <w:r>
                <w:rPr>
                  <w:rFonts w:eastAsiaTheme="minorEastAsia"/>
                </w:rPr>
                <w:t>±0.7 dB, f ≤ 3 GHz</w:t>
              </w:r>
            </w:ins>
          </w:p>
          <w:p w14:paraId="1A33A48E" w14:textId="77777777" w:rsidR="000177C8" w:rsidRDefault="00000000">
            <w:pPr>
              <w:pStyle w:val="TAL"/>
              <w:keepNext w:val="0"/>
              <w:rPr>
                <w:ins w:id="150" w:author="Thomas Chapman" w:date="2024-03-26T16:46:00Z"/>
                <w:rFonts w:eastAsiaTheme="minorEastAsia"/>
              </w:rPr>
            </w:pPr>
            <w:ins w:id="151" w:author="Thomas Chapman" w:date="2024-03-26T16:46:00Z">
              <w:r>
                <w:rPr>
                  <w:rFonts w:eastAsiaTheme="minorEastAsia"/>
                </w:rPr>
                <w:t>±1.0 dB, 3 GHz &lt; f ≤ 4.2 GHz</w:t>
              </w:r>
            </w:ins>
          </w:p>
          <w:p w14:paraId="1A33A48F" w14:textId="77777777" w:rsidR="000177C8" w:rsidRDefault="00000000">
            <w:pPr>
              <w:keepNext/>
              <w:keepLines/>
              <w:overflowPunct w:val="0"/>
              <w:autoSpaceDE w:val="0"/>
              <w:autoSpaceDN w:val="0"/>
              <w:adjustRightInd w:val="0"/>
              <w:spacing w:after="0" w:line="256" w:lineRule="auto"/>
              <w:textAlignment w:val="baseline"/>
              <w:rPr>
                <w:ins w:id="152" w:author="Thomas Chapman" w:date="2024-03-26T16:24:00Z"/>
                <w:rFonts w:ascii="Arial" w:hAnsi="Arial" w:cs="v4.2.0"/>
                <w:kern w:val="2"/>
                <w:sz w:val="18"/>
                <w:lang w:eastAsia="ja-JP"/>
              </w:rPr>
            </w:pPr>
            <w:ins w:id="153" w:author="Thomas Chapman" w:date="2024-03-26T16:46:00Z">
              <w:r>
                <w:rPr>
                  <w:rFonts w:eastAsiaTheme="minorEastAsia"/>
                </w:rPr>
                <w:t>±1.2 dB, 4.2 GHz &lt; f ≤ 6 GHz</w:t>
              </w:r>
            </w:ins>
          </w:p>
        </w:tc>
        <w:tc>
          <w:tcPr>
            <w:tcW w:w="2722" w:type="dxa"/>
            <w:tcBorders>
              <w:top w:val="single" w:sz="4" w:space="0" w:color="auto"/>
              <w:left w:val="single" w:sz="4" w:space="0" w:color="auto"/>
              <w:bottom w:val="single" w:sz="4" w:space="0" w:color="auto"/>
              <w:right w:val="single" w:sz="4" w:space="0" w:color="auto"/>
            </w:tcBorders>
          </w:tcPr>
          <w:p w14:paraId="1A33A490" w14:textId="77777777" w:rsidR="000177C8" w:rsidRDefault="000177C8">
            <w:pPr>
              <w:keepNext/>
              <w:keepLines/>
              <w:overflowPunct w:val="0"/>
              <w:autoSpaceDE w:val="0"/>
              <w:autoSpaceDN w:val="0"/>
              <w:adjustRightInd w:val="0"/>
              <w:spacing w:after="0" w:line="256" w:lineRule="auto"/>
              <w:textAlignment w:val="baseline"/>
              <w:rPr>
                <w:ins w:id="154" w:author="Thomas Chapman" w:date="2024-03-26T16:24:00Z"/>
                <w:rFonts w:ascii="Arial" w:hAnsi="Arial"/>
                <w:sz w:val="18"/>
                <w:lang w:eastAsia="en-GB"/>
              </w:rPr>
            </w:pPr>
          </w:p>
        </w:tc>
      </w:tr>
      <w:tr w:rsidR="000177C8" w14:paraId="1A33A495" w14:textId="77777777">
        <w:trPr>
          <w:cantSplit/>
          <w:jc w:val="center"/>
          <w:ins w:id="15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92" w14:textId="77777777" w:rsidR="000177C8" w:rsidRDefault="00000000">
            <w:pPr>
              <w:keepNext/>
              <w:keepLines/>
              <w:overflowPunct w:val="0"/>
              <w:autoSpaceDE w:val="0"/>
              <w:autoSpaceDN w:val="0"/>
              <w:adjustRightInd w:val="0"/>
              <w:spacing w:after="0" w:line="256" w:lineRule="auto"/>
              <w:textAlignment w:val="baseline"/>
              <w:rPr>
                <w:ins w:id="156" w:author="Thomas Chapman" w:date="2024-03-26T16:24:00Z"/>
                <w:rFonts w:ascii="Arial" w:hAnsi="Arial"/>
                <w:sz w:val="18"/>
                <w:lang w:eastAsia="en-GB"/>
              </w:rPr>
            </w:pPr>
            <w:ins w:id="157" w:author="Thomas Chapman" w:date="2024-03-26T16:27:00Z">
              <w:r>
                <w:rPr>
                  <w:rFonts w:ascii="Arial" w:hAnsi="Arial"/>
                  <w:sz w:val="18"/>
                  <w:lang w:eastAsia="en-GB"/>
                </w:rPr>
                <w:t xml:space="preserve">6.15 Maximum </w:t>
              </w:r>
            </w:ins>
            <w:ins w:id="158" w:author="Thomas Chapman" w:date="2024-03-26T16:28:00Z">
              <w:r>
                <w:rPr>
                  <w:rFonts w:ascii="Arial" w:hAnsi="Arial"/>
                  <w:sz w:val="18"/>
                  <w:lang w:eastAsia="en-GB"/>
                </w:rPr>
                <w:t>Input Level</w:t>
              </w:r>
            </w:ins>
          </w:p>
        </w:tc>
        <w:tc>
          <w:tcPr>
            <w:tcW w:w="4537" w:type="dxa"/>
            <w:tcBorders>
              <w:top w:val="single" w:sz="4" w:space="0" w:color="auto"/>
              <w:left w:val="single" w:sz="4" w:space="0" w:color="auto"/>
              <w:bottom w:val="single" w:sz="4" w:space="0" w:color="auto"/>
              <w:right w:val="single" w:sz="4" w:space="0" w:color="auto"/>
            </w:tcBorders>
          </w:tcPr>
          <w:p w14:paraId="1A33A493" w14:textId="77777777" w:rsidR="000177C8" w:rsidRDefault="00000000">
            <w:pPr>
              <w:keepNext/>
              <w:keepLines/>
              <w:overflowPunct w:val="0"/>
              <w:autoSpaceDE w:val="0"/>
              <w:autoSpaceDN w:val="0"/>
              <w:adjustRightInd w:val="0"/>
              <w:spacing w:after="0" w:line="256" w:lineRule="auto"/>
              <w:textAlignment w:val="baseline"/>
              <w:rPr>
                <w:ins w:id="159" w:author="Thomas Chapman" w:date="2024-03-26T16:24:00Z"/>
                <w:rFonts w:ascii="Arial" w:hAnsi="Arial" w:cs="v4.2.0"/>
                <w:kern w:val="2"/>
                <w:sz w:val="18"/>
                <w:lang w:eastAsia="ja-JP"/>
              </w:rPr>
            </w:pPr>
            <w:ins w:id="160" w:author="Thomas Chapman" w:date="2024-03-26T16:47:00Z">
              <w:r>
                <w:rPr>
                  <w:rFonts w:eastAsiaTheme="minorEastAsia"/>
                </w:rPr>
                <w:t>±0.3 dB</w:t>
              </w:r>
            </w:ins>
          </w:p>
        </w:tc>
        <w:tc>
          <w:tcPr>
            <w:tcW w:w="2722" w:type="dxa"/>
            <w:tcBorders>
              <w:top w:val="single" w:sz="4" w:space="0" w:color="auto"/>
              <w:left w:val="single" w:sz="4" w:space="0" w:color="auto"/>
              <w:bottom w:val="single" w:sz="4" w:space="0" w:color="auto"/>
              <w:right w:val="single" w:sz="4" w:space="0" w:color="auto"/>
            </w:tcBorders>
          </w:tcPr>
          <w:p w14:paraId="1A33A494" w14:textId="77777777" w:rsidR="000177C8" w:rsidRDefault="000177C8">
            <w:pPr>
              <w:keepNext/>
              <w:keepLines/>
              <w:overflowPunct w:val="0"/>
              <w:autoSpaceDE w:val="0"/>
              <w:autoSpaceDN w:val="0"/>
              <w:adjustRightInd w:val="0"/>
              <w:spacing w:after="0" w:line="256" w:lineRule="auto"/>
              <w:textAlignment w:val="baseline"/>
              <w:rPr>
                <w:ins w:id="161" w:author="Thomas Chapman" w:date="2024-03-26T16:24:00Z"/>
                <w:rFonts w:ascii="Arial" w:hAnsi="Arial"/>
                <w:sz w:val="18"/>
                <w:lang w:eastAsia="en-GB"/>
              </w:rPr>
            </w:pPr>
          </w:p>
        </w:tc>
      </w:tr>
      <w:tr w:rsidR="000177C8" w14:paraId="1A33A49B" w14:textId="77777777">
        <w:trPr>
          <w:cantSplit/>
          <w:jc w:val="center"/>
          <w:ins w:id="162"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96" w14:textId="77777777" w:rsidR="000177C8" w:rsidRDefault="00000000">
            <w:pPr>
              <w:keepNext/>
              <w:keepLines/>
              <w:overflowPunct w:val="0"/>
              <w:autoSpaceDE w:val="0"/>
              <w:autoSpaceDN w:val="0"/>
              <w:adjustRightInd w:val="0"/>
              <w:spacing w:after="0" w:line="256" w:lineRule="auto"/>
              <w:textAlignment w:val="baseline"/>
              <w:rPr>
                <w:ins w:id="163" w:author="Thomas Chapman" w:date="2024-03-26T16:24:00Z"/>
                <w:rFonts w:ascii="Arial" w:hAnsi="Arial"/>
                <w:sz w:val="18"/>
                <w:lang w:eastAsia="en-GB"/>
              </w:rPr>
            </w:pPr>
            <w:ins w:id="164" w:author="Thomas Chapman" w:date="2024-03-26T16:28:00Z">
              <w:r>
                <w:rPr>
                  <w:rFonts w:ascii="Arial" w:hAnsi="Arial"/>
                  <w:sz w:val="18"/>
                  <w:lang w:eastAsia="en-GB"/>
                </w:rPr>
                <w:t>6.16 Adjacent channel selectivity</w:t>
              </w:r>
            </w:ins>
          </w:p>
        </w:tc>
        <w:tc>
          <w:tcPr>
            <w:tcW w:w="4537" w:type="dxa"/>
            <w:tcBorders>
              <w:top w:val="single" w:sz="4" w:space="0" w:color="auto"/>
              <w:left w:val="single" w:sz="4" w:space="0" w:color="auto"/>
              <w:bottom w:val="single" w:sz="4" w:space="0" w:color="auto"/>
              <w:right w:val="single" w:sz="4" w:space="0" w:color="auto"/>
            </w:tcBorders>
          </w:tcPr>
          <w:p w14:paraId="1A33A497" w14:textId="77777777" w:rsidR="000177C8" w:rsidRDefault="00000000">
            <w:pPr>
              <w:pStyle w:val="TAL"/>
              <w:keepNext w:val="0"/>
              <w:rPr>
                <w:ins w:id="165" w:author="Thomas Chapman" w:date="2024-03-26T16:47:00Z"/>
                <w:rFonts w:eastAsiaTheme="minorEastAsia"/>
              </w:rPr>
            </w:pPr>
            <w:ins w:id="166" w:author="Thomas Chapman" w:date="2024-03-26T16:47:00Z">
              <w:r>
                <w:rPr>
                  <w:rFonts w:eastAsiaTheme="minorEastAsia"/>
                </w:rPr>
                <w:t>±1.4 dB, f ≤ 3 GHz</w:t>
              </w:r>
            </w:ins>
          </w:p>
          <w:p w14:paraId="1A33A498" w14:textId="77777777" w:rsidR="000177C8" w:rsidRDefault="00000000">
            <w:pPr>
              <w:pStyle w:val="TAL"/>
              <w:keepNext w:val="0"/>
              <w:rPr>
                <w:ins w:id="167" w:author="Thomas Chapman" w:date="2024-03-26T16:47:00Z"/>
                <w:rFonts w:eastAsiaTheme="minorEastAsia"/>
              </w:rPr>
            </w:pPr>
            <w:ins w:id="168" w:author="Thomas Chapman" w:date="2024-03-26T16:47:00Z">
              <w:r>
                <w:rPr>
                  <w:rFonts w:eastAsiaTheme="minorEastAsia"/>
                </w:rPr>
                <w:t>±1.8 dB, 3 GHz &lt; f ≤ 4.2 GHz</w:t>
              </w:r>
            </w:ins>
          </w:p>
          <w:p w14:paraId="1A33A499" w14:textId="77777777" w:rsidR="000177C8" w:rsidRDefault="00000000">
            <w:pPr>
              <w:keepNext/>
              <w:keepLines/>
              <w:overflowPunct w:val="0"/>
              <w:autoSpaceDE w:val="0"/>
              <w:autoSpaceDN w:val="0"/>
              <w:adjustRightInd w:val="0"/>
              <w:spacing w:after="0" w:line="256" w:lineRule="auto"/>
              <w:textAlignment w:val="baseline"/>
              <w:rPr>
                <w:ins w:id="169" w:author="Thomas Chapman" w:date="2024-03-26T16:24:00Z"/>
                <w:rFonts w:ascii="Arial" w:hAnsi="Arial" w:cs="v4.2.0"/>
                <w:kern w:val="2"/>
                <w:sz w:val="18"/>
                <w:lang w:eastAsia="ja-JP"/>
              </w:rPr>
            </w:pPr>
            <w:ins w:id="170" w:author="Thomas Chapman" w:date="2024-03-26T16:47:00Z">
              <w:r>
                <w:rPr>
                  <w:rFonts w:eastAsiaTheme="minorEastAsia"/>
                  <w:lang w:eastAsia="ko-KR"/>
                </w:rPr>
                <w:t>±2.</w:t>
              </w:r>
              <w:r>
                <w:rPr>
                  <w:rFonts w:eastAsiaTheme="minorEastAsia"/>
                  <w:lang w:eastAsia="zh-CN"/>
                </w:rPr>
                <w:t>1</w:t>
              </w:r>
              <w:r>
                <w:rPr>
                  <w:rFonts w:eastAsiaTheme="minorEastAsia"/>
                  <w:lang w:eastAsia="ko-KR"/>
                </w:rPr>
                <w:t xml:space="preserve"> dB, 4.2 GHz &lt; f ≤ 6 GHz </w:t>
              </w:r>
              <w:commentRangeStart w:id="171"/>
              <w:commentRangeStart w:id="172"/>
              <w:r>
                <w:t xml:space="preserve">(NOTE </w:t>
              </w:r>
              <w:r>
                <w:rPr>
                  <w:lang w:eastAsia="zh-CN"/>
                </w:rPr>
                <w:t>2</w:t>
              </w:r>
              <w:r>
                <w:t>)</w:t>
              </w:r>
            </w:ins>
            <w:commentRangeEnd w:id="171"/>
            <w:r>
              <w:rPr>
                <w:rStyle w:val="CommentReference"/>
              </w:rPr>
              <w:commentReference w:id="171"/>
            </w:r>
            <w:commentRangeEnd w:id="172"/>
            <w:r w:rsidR="00C44A07">
              <w:rPr>
                <w:rStyle w:val="CommentReference"/>
              </w:rPr>
              <w:commentReference w:id="172"/>
            </w:r>
          </w:p>
        </w:tc>
        <w:tc>
          <w:tcPr>
            <w:tcW w:w="2722" w:type="dxa"/>
            <w:tcBorders>
              <w:top w:val="single" w:sz="4" w:space="0" w:color="auto"/>
              <w:left w:val="single" w:sz="4" w:space="0" w:color="auto"/>
              <w:bottom w:val="single" w:sz="4" w:space="0" w:color="auto"/>
              <w:right w:val="single" w:sz="4" w:space="0" w:color="auto"/>
            </w:tcBorders>
          </w:tcPr>
          <w:p w14:paraId="1A33A49A" w14:textId="77777777" w:rsidR="000177C8" w:rsidRDefault="000177C8">
            <w:pPr>
              <w:keepNext/>
              <w:keepLines/>
              <w:overflowPunct w:val="0"/>
              <w:autoSpaceDE w:val="0"/>
              <w:autoSpaceDN w:val="0"/>
              <w:adjustRightInd w:val="0"/>
              <w:spacing w:after="0" w:line="256" w:lineRule="auto"/>
              <w:textAlignment w:val="baseline"/>
              <w:rPr>
                <w:ins w:id="173" w:author="Thomas Chapman" w:date="2024-03-26T16:24:00Z"/>
                <w:rFonts w:ascii="Arial" w:hAnsi="Arial"/>
                <w:sz w:val="18"/>
                <w:lang w:eastAsia="en-GB"/>
              </w:rPr>
            </w:pPr>
          </w:p>
        </w:tc>
      </w:tr>
      <w:tr w:rsidR="000177C8" w14:paraId="1A33A4A7" w14:textId="77777777">
        <w:trPr>
          <w:cantSplit/>
          <w:jc w:val="center"/>
          <w:ins w:id="174"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9C" w14:textId="77777777" w:rsidR="000177C8" w:rsidRDefault="00000000">
            <w:pPr>
              <w:keepNext/>
              <w:keepLines/>
              <w:overflowPunct w:val="0"/>
              <w:autoSpaceDE w:val="0"/>
              <w:autoSpaceDN w:val="0"/>
              <w:adjustRightInd w:val="0"/>
              <w:spacing w:after="0" w:line="256" w:lineRule="auto"/>
              <w:textAlignment w:val="baseline"/>
              <w:rPr>
                <w:ins w:id="175" w:author="Thomas Chapman" w:date="2024-03-26T16:24:00Z"/>
                <w:rFonts w:ascii="Arial" w:hAnsi="Arial"/>
                <w:sz w:val="18"/>
                <w:lang w:eastAsia="en-GB"/>
              </w:rPr>
            </w:pPr>
            <w:ins w:id="176" w:author="Thomas Chapman" w:date="2024-03-26T16:28:00Z">
              <w:r>
                <w:rPr>
                  <w:rFonts w:ascii="Arial" w:hAnsi="Arial"/>
                  <w:sz w:val="18"/>
                  <w:lang w:eastAsia="en-GB"/>
                </w:rPr>
                <w:t xml:space="preserve">6.17 Blocking </w:t>
              </w:r>
            </w:ins>
            <w:proofErr w:type="spellStart"/>
            <w:ins w:id="177" w:author="Michal Szydelko WX193114" w:date="2024-04-16T06:16:00Z">
              <w:r>
                <w:rPr>
                  <w:rFonts w:ascii="Arial" w:hAnsi="Arial"/>
                  <w:sz w:val="18"/>
                  <w:lang w:eastAsia="en-GB"/>
                </w:rPr>
                <w:t>c</w:t>
              </w:r>
            </w:ins>
            <w:ins w:id="178" w:author="Thomas Chapman" w:date="2024-03-26T16:28:00Z">
              <w:del w:id="179" w:author="Michal Szydelko WX193114" w:date="2024-04-16T06:16:00Z">
                <w:r>
                  <w:rPr>
                    <w:rFonts w:ascii="Arial" w:hAnsi="Arial"/>
                    <w:sz w:val="18"/>
                    <w:lang w:eastAsia="en-GB"/>
                  </w:rPr>
                  <w:delText>C</w:delText>
                </w:r>
              </w:del>
              <w:r>
                <w:rPr>
                  <w:rFonts w:ascii="Arial" w:hAnsi="Arial"/>
                  <w:sz w:val="18"/>
                  <w:lang w:eastAsia="en-GB"/>
                </w:rPr>
                <w:t>haracterisitcs</w:t>
              </w:r>
            </w:ins>
            <w:proofErr w:type="spellEnd"/>
          </w:p>
        </w:tc>
        <w:tc>
          <w:tcPr>
            <w:tcW w:w="4537" w:type="dxa"/>
            <w:tcBorders>
              <w:top w:val="single" w:sz="4" w:space="0" w:color="auto"/>
              <w:left w:val="single" w:sz="4" w:space="0" w:color="auto"/>
              <w:bottom w:val="single" w:sz="4" w:space="0" w:color="auto"/>
              <w:right w:val="single" w:sz="4" w:space="0" w:color="auto"/>
            </w:tcBorders>
          </w:tcPr>
          <w:p w14:paraId="1A33A49D" w14:textId="77777777" w:rsidR="000177C8" w:rsidRDefault="00000000">
            <w:pPr>
              <w:keepNext/>
              <w:keepLines/>
              <w:overflowPunct w:val="0"/>
              <w:autoSpaceDE w:val="0"/>
              <w:autoSpaceDN w:val="0"/>
              <w:adjustRightInd w:val="0"/>
              <w:spacing w:after="0" w:line="256" w:lineRule="auto"/>
              <w:textAlignment w:val="baseline"/>
              <w:rPr>
                <w:ins w:id="180" w:author="Thomas Chapman" w:date="2024-03-26T16:48:00Z"/>
                <w:rFonts w:ascii="Arial" w:hAnsi="Arial" w:cs="v4.2.0"/>
                <w:kern w:val="2"/>
                <w:sz w:val="18"/>
                <w:lang w:eastAsia="ja-JP"/>
              </w:rPr>
            </w:pPr>
            <w:ins w:id="181" w:author="Thomas Chapman" w:date="2024-03-26T16:48:00Z">
              <w:r>
                <w:rPr>
                  <w:rFonts w:ascii="Arial" w:hAnsi="Arial" w:cs="v4.2.0"/>
                  <w:kern w:val="2"/>
                  <w:sz w:val="18"/>
                  <w:lang w:eastAsia="ja-JP"/>
                </w:rPr>
                <w:t>General blocking:</w:t>
              </w:r>
            </w:ins>
          </w:p>
          <w:p w14:paraId="1A33A49E" w14:textId="77777777" w:rsidR="000177C8" w:rsidRDefault="00000000">
            <w:pPr>
              <w:pStyle w:val="TAL"/>
              <w:rPr>
                <w:ins w:id="182" w:author="Thomas Chapman" w:date="2024-03-26T16:48:00Z"/>
                <w:rFonts w:eastAsiaTheme="minorEastAsia"/>
                <w:lang w:eastAsia="ja-JP"/>
              </w:rPr>
            </w:pPr>
            <w:ins w:id="183" w:author="Thomas Chapman" w:date="2024-03-26T16:48:00Z">
              <w:r>
                <w:rPr>
                  <w:rFonts w:eastAsiaTheme="minorEastAsia"/>
                  <w:lang w:eastAsia="ja-JP"/>
                </w:rPr>
                <w:t>±1.6 dB, f ≤ 3 GHz</w:t>
              </w:r>
            </w:ins>
          </w:p>
          <w:p w14:paraId="1A33A49F" w14:textId="77777777" w:rsidR="000177C8" w:rsidRDefault="00000000">
            <w:pPr>
              <w:pStyle w:val="TAL"/>
              <w:rPr>
                <w:ins w:id="184" w:author="Thomas Chapman" w:date="2024-03-26T16:48:00Z"/>
                <w:rFonts w:eastAsiaTheme="minorEastAsia"/>
                <w:lang w:eastAsia="ja-JP"/>
              </w:rPr>
            </w:pPr>
            <w:ins w:id="185" w:author="Thomas Chapman" w:date="2024-03-26T16:48:00Z">
              <w:r>
                <w:rPr>
                  <w:rFonts w:eastAsiaTheme="minorEastAsia"/>
                  <w:lang w:eastAsia="ja-JP"/>
                </w:rPr>
                <w:t>±2.0 dB, 3 GHz &lt; f ≤ 4.2 GHz</w:t>
              </w:r>
            </w:ins>
          </w:p>
          <w:p w14:paraId="1A33A4A0" w14:textId="77777777" w:rsidR="000177C8" w:rsidRDefault="00000000">
            <w:pPr>
              <w:keepNext/>
              <w:keepLines/>
              <w:overflowPunct w:val="0"/>
              <w:autoSpaceDE w:val="0"/>
              <w:autoSpaceDN w:val="0"/>
              <w:adjustRightInd w:val="0"/>
              <w:spacing w:after="0" w:line="256" w:lineRule="auto"/>
              <w:textAlignment w:val="baseline"/>
              <w:rPr>
                <w:ins w:id="186" w:author="Thomas Chapman" w:date="2024-03-26T16:48:00Z"/>
              </w:rPr>
            </w:pPr>
            <w:ins w:id="187" w:author="Thomas Chapman" w:date="2024-03-26T16:48:00Z">
              <w:r>
                <w:rPr>
                  <w:rFonts w:eastAsiaTheme="minorEastAsia"/>
                  <w:lang w:eastAsia="ko-KR"/>
                </w:rPr>
                <w:t>±2.</w:t>
              </w:r>
              <w:r>
                <w:rPr>
                  <w:rFonts w:eastAsiaTheme="minorEastAsia"/>
                  <w:lang w:eastAsia="zh-CN"/>
                </w:rPr>
                <w:t>2</w:t>
              </w:r>
              <w:r>
                <w:rPr>
                  <w:rFonts w:eastAsiaTheme="minorEastAsia"/>
                  <w:lang w:eastAsia="ko-KR"/>
                </w:rPr>
                <w:t xml:space="preserve"> dB, 4.2 GHz &lt; f ≤ 6 GHz </w:t>
              </w:r>
              <w:r>
                <w:t xml:space="preserve">(NOTE </w:t>
              </w:r>
              <w:r>
                <w:rPr>
                  <w:lang w:eastAsia="zh-CN"/>
                </w:rPr>
                <w:t>2</w:t>
              </w:r>
              <w:r>
                <w:t>)</w:t>
              </w:r>
            </w:ins>
          </w:p>
          <w:p w14:paraId="1A33A4A1" w14:textId="77777777" w:rsidR="000177C8" w:rsidRDefault="000177C8">
            <w:pPr>
              <w:keepNext/>
              <w:keepLines/>
              <w:overflowPunct w:val="0"/>
              <w:autoSpaceDE w:val="0"/>
              <w:autoSpaceDN w:val="0"/>
              <w:adjustRightInd w:val="0"/>
              <w:spacing w:after="0" w:line="256" w:lineRule="auto"/>
              <w:textAlignment w:val="baseline"/>
              <w:rPr>
                <w:ins w:id="188" w:author="Thomas Chapman" w:date="2024-03-26T16:48:00Z"/>
              </w:rPr>
            </w:pPr>
          </w:p>
          <w:p w14:paraId="1A33A4A2" w14:textId="77777777" w:rsidR="000177C8" w:rsidRDefault="00000000">
            <w:pPr>
              <w:keepNext/>
              <w:keepLines/>
              <w:overflowPunct w:val="0"/>
              <w:autoSpaceDE w:val="0"/>
              <w:autoSpaceDN w:val="0"/>
              <w:adjustRightInd w:val="0"/>
              <w:spacing w:after="0" w:line="256" w:lineRule="auto"/>
              <w:textAlignment w:val="baseline"/>
              <w:rPr>
                <w:ins w:id="189" w:author="Thomas Chapman" w:date="2024-03-26T16:48:00Z"/>
              </w:rPr>
            </w:pPr>
            <w:ins w:id="190" w:author="Thomas Chapman" w:date="2024-03-26T16:48:00Z">
              <w:r>
                <w:t>Narrowband blocking:</w:t>
              </w:r>
            </w:ins>
          </w:p>
          <w:p w14:paraId="1A33A4A3" w14:textId="77777777" w:rsidR="000177C8" w:rsidRDefault="00000000">
            <w:pPr>
              <w:pStyle w:val="TAL"/>
              <w:rPr>
                <w:ins w:id="191" w:author="Thomas Chapman" w:date="2024-03-26T16:48:00Z"/>
                <w:rFonts w:eastAsiaTheme="minorEastAsia"/>
                <w:lang w:eastAsia="ja-JP"/>
              </w:rPr>
            </w:pPr>
            <w:ins w:id="192" w:author="Thomas Chapman" w:date="2024-03-26T16:48:00Z">
              <w:r>
                <w:rPr>
                  <w:rFonts w:eastAsiaTheme="minorEastAsia"/>
                  <w:lang w:eastAsia="ja-JP"/>
                </w:rPr>
                <w:t>±1.4 dB, f ≤ 3 GHz</w:t>
              </w:r>
            </w:ins>
          </w:p>
          <w:p w14:paraId="1A33A4A4" w14:textId="77777777" w:rsidR="000177C8" w:rsidRDefault="00000000">
            <w:pPr>
              <w:pStyle w:val="TAL"/>
              <w:rPr>
                <w:ins w:id="193" w:author="Thomas Chapman" w:date="2024-03-26T16:48:00Z"/>
                <w:rFonts w:eastAsiaTheme="minorEastAsia"/>
                <w:lang w:eastAsia="ja-JP"/>
              </w:rPr>
            </w:pPr>
            <w:ins w:id="194" w:author="Thomas Chapman" w:date="2024-03-26T16:48:00Z">
              <w:r>
                <w:rPr>
                  <w:rFonts w:eastAsiaTheme="minorEastAsia"/>
                  <w:lang w:eastAsia="ja-JP"/>
                </w:rPr>
                <w:t>±1.8 dB, 3 GHz &lt; f ≤ 4.2 GHz</w:t>
              </w:r>
            </w:ins>
          </w:p>
          <w:p w14:paraId="1A33A4A5" w14:textId="77777777" w:rsidR="000177C8" w:rsidRDefault="00000000">
            <w:pPr>
              <w:keepNext/>
              <w:keepLines/>
              <w:overflowPunct w:val="0"/>
              <w:autoSpaceDE w:val="0"/>
              <w:autoSpaceDN w:val="0"/>
              <w:adjustRightInd w:val="0"/>
              <w:spacing w:after="0" w:line="256" w:lineRule="auto"/>
              <w:textAlignment w:val="baseline"/>
              <w:rPr>
                <w:ins w:id="195" w:author="Thomas Chapman" w:date="2024-03-26T16:24:00Z"/>
                <w:rFonts w:ascii="Arial" w:hAnsi="Arial" w:cs="v4.2.0"/>
                <w:kern w:val="2"/>
                <w:sz w:val="18"/>
                <w:lang w:eastAsia="ja-JP"/>
              </w:rPr>
            </w:pPr>
            <w:ins w:id="196" w:author="Thomas Chapman" w:date="2024-03-26T16:48: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14:paraId="1A33A4A6" w14:textId="77777777" w:rsidR="000177C8" w:rsidRDefault="000177C8">
            <w:pPr>
              <w:keepNext/>
              <w:keepLines/>
              <w:overflowPunct w:val="0"/>
              <w:autoSpaceDE w:val="0"/>
              <w:autoSpaceDN w:val="0"/>
              <w:adjustRightInd w:val="0"/>
              <w:spacing w:after="0" w:line="256" w:lineRule="auto"/>
              <w:textAlignment w:val="baseline"/>
              <w:rPr>
                <w:ins w:id="197" w:author="Thomas Chapman" w:date="2024-03-26T16:24:00Z"/>
                <w:rFonts w:ascii="Arial" w:hAnsi="Arial"/>
                <w:sz w:val="18"/>
                <w:lang w:eastAsia="en-GB"/>
              </w:rPr>
            </w:pPr>
          </w:p>
        </w:tc>
      </w:tr>
      <w:tr w:rsidR="000177C8" w14:paraId="1A33A4AB" w14:textId="77777777">
        <w:trPr>
          <w:cantSplit/>
          <w:jc w:val="center"/>
          <w:ins w:id="198"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A8" w14:textId="77777777" w:rsidR="000177C8" w:rsidRDefault="00000000">
            <w:pPr>
              <w:keepNext/>
              <w:keepLines/>
              <w:overflowPunct w:val="0"/>
              <w:autoSpaceDE w:val="0"/>
              <w:autoSpaceDN w:val="0"/>
              <w:adjustRightInd w:val="0"/>
              <w:spacing w:after="0" w:line="256" w:lineRule="auto"/>
              <w:textAlignment w:val="baseline"/>
              <w:rPr>
                <w:ins w:id="199" w:author="Thomas Chapman" w:date="2024-03-26T16:24:00Z"/>
                <w:rFonts w:ascii="Arial" w:hAnsi="Arial"/>
                <w:sz w:val="18"/>
                <w:lang w:eastAsia="en-GB"/>
              </w:rPr>
            </w:pPr>
            <w:ins w:id="200" w:author="Thomas Chapman" w:date="2024-03-26T16:28:00Z">
              <w:r>
                <w:rPr>
                  <w:rFonts w:ascii="Arial" w:hAnsi="Arial"/>
                  <w:sz w:val="18"/>
                  <w:lang w:eastAsia="en-GB"/>
                </w:rPr>
                <w:t>6.18 Spurious response</w:t>
              </w:r>
            </w:ins>
          </w:p>
        </w:tc>
        <w:tc>
          <w:tcPr>
            <w:tcW w:w="4537" w:type="dxa"/>
            <w:tcBorders>
              <w:top w:val="single" w:sz="4" w:space="0" w:color="auto"/>
              <w:left w:val="single" w:sz="4" w:space="0" w:color="auto"/>
              <w:bottom w:val="single" w:sz="4" w:space="0" w:color="auto"/>
              <w:right w:val="single" w:sz="4" w:space="0" w:color="auto"/>
            </w:tcBorders>
          </w:tcPr>
          <w:p w14:paraId="1A33A4A9" w14:textId="77777777" w:rsidR="000177C8" w:rsidRDefault="000177C8">
            <w:pPr>
              <w:keepNext/>
              <w:keepLines/>
              <w:overflowPunct w:val="0"/>
              <w:autoSpaceDE w:val="0"/>
              <w:autoSpaceDN w:val="0"/>
              <w:adjustRightInd w:val="0"/>
              <w:spacing w:after="0" w:line="256" w:lineRule="auto"/>
              <w:textAlignment w:val="baseline"/>
              <w:rPr>
                <w:ins w:id="201" w:author="Thomas Chapman" w:date="2024-03-26T16:24:00Z"/>
                <w:rFonts w:ascii="Arial" w:hAnsi="Arial" w:cs="v4.2.0"/>
                <w:kern w:val="2"/>
                <w:sz w:val="18"/>
                <w:lang w:eastAsia="ja-JP"/>
              </w:rPr>
            </w:pPr>
          </w:p>
        </w:tc>
        <w:tc>
          <w:tcPr>
            <w:tcW w:w="2722" w:type="dxa"/>
            <w:tcBorders>
              <w:top w:val="single" w:sz="4" w:space="0" w:color="auto"/>
              <w:left w:val="single" w:sz="4" w:space="0" w:color="auto"/>
              <w:bottom w:val="single" w:sz="4" w:space="0" w:color="auto"/>
              <w:right w:val="single" w:sz="4" w:space="0" w:color="auto"/>
            </w:tcBorders>
          </w:tcPr>
          <w:p w14:paraId="1A33A4AA" w14:textId="77777777" w:rsidR="000177C8" w:rsidRDefault="000177C8">
            <w:pPr>
              <w:keepNext/>
              <w:keepLines/>
              <w:overflowPunct w:val="0"/>
              <w:autoSpaceDE w:val="0"/>
              <w:autoSpaceDN w:val="0"/>
              <w:adjustRightInd w:val="0"/>
              <w:spacing w:after="0" w:line="256" w:lineRule="auto"/>
              <w:textAlignment w:val="baseline"/>
              <w:rPr>
                <w:ins w:id="202" w:author="Thomas Chapman" w:date="2024-03-26T16:24:00Z"/>
                <w:rFonts w:ascii="Arial" w:hAnsi="Arial"/>
                <w:sz w:val="18"/>
                <w:lang w:eastAsia="en-GB"/>
              </w:rPr>
            </w:pPr>
          </w:p>
        </w:tc>
      </w:tr>
      <w:tr w:rsidR="000177C8" w14:paraId="1A33A4B1" w14:textId="77777777">
        <w:trPr>
          <w:cantSplit/>
          <w:jc w:val="center"/>
          <w:ins w:id="203"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A33A4AC" w14:textId="77777777" w:rsidR="000177C8" w:rsidRDefault="00000000">
            <w:pPr>
              <w:keepNext/>
              <w:keepLines/>
              <w:overflowPunct w:val="0"/>
              <w:autoSpaceDE w:val="0"/>
              <w:autoSpaceDN w:val="0"/>
              <w:adjustRightInd w:val="0"/>
              <w:spacing w:after="0" w:line="256" w:lineRule="auto"/>
              <w:textAlignment w:val="baseline"/>
              <w:rPr>
                <w:ins w:id="204" w:author="Thomas Chapman" w:date="2024-03-26T16:24:00Z"/>
                <w:rFonts w:ascii="Arial" w:hAnsi="Arial"/>
                <w:sz w:val="18"/>
                <w:lang w:eastAsia="en-GB"/>
              </w:rPr>
            </w:pPr>
            <w:ins w:id="205" w:author="Thomas Chapman" w:date="2024-03-26T16:28:00Z">
              <w:r>
                <w:rPr>
                  <w:rFonts w:ascii="Arial" w:hAnsi="Arial"/>
                  <w:sz w:val="18"/>
                  <w:lang w:eastAsia="en-GB"/>
                </w:rPr>
                <w:t>6.19 R</w:t>
              </w:r>
            </w:ins>
            <w:ins w:id="206" w:author="Thomas Chapman" w:date="2024-03-26T16:29:00Z">
              <w:r>
                <w:rPr>
                  <w:rFonts w:ascii="Arial" w:hAnsi="Arial"/>
                  <w:sz w:val="18"/>
                  <w:lang w:eastAsia="en-GB"/>
                </w:rPr>
                <w:t>eceiver intermodulation characteristics</w:t>
              </w:r>
            </w:ins>
          </w:p>
        </w:tc>
        <w:tc>
          <w:tcPr>
            <w:tcW w:w="4537" w:type="dxa"/>
            <w:tcBorders>
              <w:top w:val="single" w:sz="4" w:space="0" w:color="auto"/>
              <w:left w:val="single" w:sz="4" w:space="0" w:color="auto"/>
              <w:bottom w:val="single" w:sz="4" w:space="0" w:color="auto"/>
              <w:right w:val="single" w:sz="4" w:space="0" w:color="auto"/>
            </w:tcBorders>
          </w:tcPr>
          <w:p w14:paraId="1A33A4AD" w14:textId="77777777" w:rsidR="000177C8" w:rsidRDefault="00000000">
            <w:pPr>
              <w:pStyle w:val="TAL"/>
              <w:rPr>
                <w:ins w:id="207" w:author="Thomas Chapman" w:date="2024-03-26T16:49:00Z"/>
                <w:rFonts w:eastAsiaTheme="minorEastAsia"/>
              </w:rPr>
            </w:pPr>
            <w:ins w:id="208" w:author="Thomas Chapman" w:date="2024-03-26T16:49:00Z">
              <w:r>
                <w:rPr>
                  <w:rFonts w:eastAsiaTheme="minorEastAsia"/>
                </w:rPr>
                <w:t>±1.8 dB, f ≤ 3.0 GHz</w:t>
              </w:r>
            </w:ins>
          </w:p>
          <w:p w14:paraId="1A33A4AE" w14:textId="77777777" w:rsidR="000177C8" w:rsidRDefault="00000000">
            <w:pPr>
              <w:pStyle w:val="TAL"/>
              <w:rPr>
                <w:ins w:id="209" w:author="Thomas Chapman" w:date="2024-03-26T16:49:00Z"/>
                <w:rFonts w:eastAsiaTheme="minorEastAsia"/>
              </w:rPr>
            </w:pPr>
            <w:ins w:id="210" w:author="Thomas Chapman" w:date="2024-03-26T16:49:00Z">
              <w:r>
                <w:rPr>
                  <w:rFonts w:eastAsiaTheme="minorEastAsia"/>
                </w:rPr>
                <w:t>±2.4 dB, 3.0 GHz &lt; f ≤ 4.2 GHz</w:t>
              </w:r>
            </w:ins>
          </w:p>
          <w:p w14:paraId="1A33A4AF" w14:textId="77777777" w:rsidR="000177C8" w:rsidRDefault="00000000">
            <w:pPr>
              <w:keepNext/>
              <w:keepLines/>
              <w:overflowPunct w:val="0"/>
              <w:autoSpaceDE w:val="0"/>
              <w:autoSpaceDN w:val="0"/>
              <w:adjustRightInd w:val="0"/>
              <w:spacing w:after="0" w:line="256" w:lineRule="auto"/>
              <w:textAlignment w:val="baseline"/>
              <w:rPr>
                <w:ins w:id="211" w:author="Thomas Chapman" w:date="2024-03-26T16:24:00Z"/>
                <w:rFonts w:ascii="Arial" w:hAnsi="Arial" w:cs="v4.2.0"/>
                <w:kern w:val="2"/>
                <w:sz w:val="18"/>
                <w:lang w:eastAsia="ja-JP"/>
              </w:rPr>
            </w:pPr>
            <w:ins w:id="212" w:author="Thomas Chapman" w:date="2024-03-26T16:49:00Z">
              <w:r>
                <w:rPr>
                  <w:rFonts w:eastAsiaTheme="minorEastAsia"/>
                  <w:lang w:eastAsia="ko-KR"/>
                </w:rPr>
                <w:t>±</w:t>
              </w:r>
              <w:r>
                <w:rPr>
                  <w:rFonts w:eastAsiaTheme="minorEastAsia"/>
                  <w:lang w:eastAsia="zh-CN"/>
                </w:rPr>
                <w:t>3.0</w:t>
              </w:r>
              <w:r>
                <w:rPr>
                  <w:rFonts w:eastAsiaTheme="minorEastAsia"/>
                  <w:lang w:eastAsia="ko-KR"/>
                </w:rPr>
                <w:t xml:space="preserve"> dB, 4.2 GHz &lt; f ≤ 6.0 GHz</w:t>
              </w:r>
              <w:r>
                <w:rPr>
                  <w:lang w:eastAsia="zh-CN"/>
                </w:rPr>
                <w:t xml:space="preserve">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14:paraId="1A33A4B0" w14:textId="77777777" w:rsidR="000177C8" w:rsidRDefault="000177C8">
            <w:pPr>
              <w:keepNext/>
              <w:keepLines/>
              <w:overflowPunct w:val="0"/>
              <w:autoSpaceDE w:val="0"/>
              <w:autoSpaceDN w:val="0"/>
              <w:adjustRightInd w:val="0"/>
              <w:spacing w:after="0" w:line="256" w:lineRule="auto"/>
              <w:textAlignment w:val="baseline"/>
              <w:rPr>
                <w:ins w:id="213" w:author="Thomas Chapman" w:date="2024-03-26T16:24:00Z"/>
                <w:rFonts w:ascii="Arial" w:hAnsi="Arial"/>
                <w:sz w:val="18"/>
                <w:lang w:eastAsia="en-GB"/>
              </w:rPr>
            </w:pPr>
          </w:p>
        </w:tc>
      </w:tr>
      <w:tr w:rsidR="000177C8" w14:paraId="1A33A4B7" w14:textId="77777777">
        <w:trPr>
          <w:cantSplit/>
          <w:jc w:val="center"/>
          <w:ins w:id="214" w:author="Thomas Chapman" w:date="2024-03-26T16:29:00Z"/>
        </w:trPr>
        <w:tc>
          <w:tcPr>
            <w:tcW w:w="2437" w:type="dxa"/>
            <w:tcBorders>
              <w:top w:val="single" w:sz="4" w:space="0" w:color="auto"/>
              <w:left w:val="single" w:sz="4" w:space="0" w:color="auto"/>
              <w:bottom w:val="single" w:sz="4" w:space="0" w:color="auto"/>
              <w:right w:val="single" w:sz="4" w:space="0" w:color="auto"/>
            </w:tcBorders>
          </w:tcPr>
          <w:p w14:paraId="1A33A4B2" w14:textId="77777777" w:rsidR="000177C8" w:rsidRDefault="00000000">
            <w:pPr>
              <w:keepNext/>
              <w:keepLines/>
              <w:overflowPunct w:val="0"/>
              <w:autoSpaceDE w:val="0"/>
              <w:autoSpaceDN w:val="0"/>
              <w:adjustRightInd w:val="0"/>
              <w:spacing w:after="0" w:line="256" w:lineRule="auto"/>
              <w:textAlignment w:val="baseline"/>
              <w:rPr>
                <w:ins w:id="215" w:author="Thomas Chapman" w:date="2024-03-26T16:29:00Z"/>
                <w:rFonts w:ascii="Arial" w:hAnsi="Arial"/>
                <w:sz w:val="18"/>
                <w:lang w:eastAsia="en-GB"/>
              </w:rPr>
            </w:pPr>
            <w:ins w:id="216" w:author="Thomas Chapman" w:date="2024-03-26T16:29:00Z">
              <w:r>
                <w:rPr>
                  <w:rFonts w:ascii="Arial" w:hAnsi="Arial"/>
                  <w:sz w:val="18"/>
                  <w:lang w:eastAsia="en-GB"/>
                </w:rPr>
                <w:t>6.20 Receiver spurious emissions</w:t>
              </w:r>
            </w:ins>
          </w:p>
        </w:tc>
        <w:tc>
          <w:tcPr>
            <w:tcW w:w="4537" w:type="dxa"/>
            <w:tcBorders>
              <w:top w:val="single" w:sz="4" w:space="0" w:color="auto"/>
              <w:left w:val="single" w:sz="4" w:space="0" w:color="auto"/>
              <w:bottom w:val="single" w:sz="4" w:space="0" w:color="auto"/>
              <w:right w:val="single" w:sz="4" w:space="0" w:color="auto"/>
            </w:tcBorders>
          </w:tcPr>
          <w:p w14:paraId="1A33A4B3" w14:textId="77777777" w:rsidR="000177C8" w:rsidRDefault="00000000">
            <w:pPr>
              <w:pStyle w:val="TAL"/>
              <w:rPr>
                <w:ins w:id="217" w:author="Thomas Chapman" w:date="2024-03-26T16:49:00Z"/>
                <w:rFonts w:eastAsiaTheme="minorEastAsia"/>
              </w:rPr>
            </w:pPr>
            <w:ins w:id="218" w:author="Thomas Chapman" w:date="2024-03-26T16:49:00Z">
              <w:r>
                <w:rPr>
                  <w:rFonts w:eastAsiaTheme="minorEastAsia"/>
                </w:rPr>
                <w:t>30 MHz ≤ f ≤ 4 GHz: ±2.0 dB</w:t>
              </w:r>
            </w:ins>
          </w:p>
          <w:p w14:paraId="1A33A4B4" w14:textId="77777777" w:rsidR="000177C8" w:rsidRDefault="00000000">
            <w:pPr>
              <w:pStyle w:val="TAL"/>
              <w:rPr>
                <w:ins w:id="219" w:author="Thomas Chapman" w:date="2024-03-26T16:49:00Z"/>
                <w:rFonts w:eastAsiaTheme="minorEastAsia"/>
              </w:rPr>
            </w:pPr>
            <w:ins w:id="220" w:author="Thomas Chapman" w:date="2024-03-26T16:49:00Z">
              <w:r>
                <w:rPr>
                  <w:rFonts w:eastAsiaTheme="minorEastAsia"/>
                </w:rPr>
                <w:t>4 GHz &lt; f ≤ 19 GHz: ±4.0 dB</w:t>
              </w:r>
            </w:ins>
          </w:p>
          <w:p w14:paraId="1A33A4B5" w14:textId="77777777" w:rsidR="000177C8" w:rsidRDefault="00000000">
            <w:pPr>
              <w:keepNext/>
              <w:keepLines/>
              <w:overflowPunct w:val="0"/>
              <w:autoSpaceDE w:val="0"/>
              <w:autoSpaceDN w:val="0"/>
              <w:adjustRightInd w:val="0"/>
              <w:spacing w:after="0" w:line="256" w:lineRule="auto"/>
              <w:textAlignment w:val="baseline"/>
              <w:rPr>
                <w:ins w:id="221" w:author="Thomas Chapman" w:date="2024-03-26T16:29:00Z"/>
                <w:rFonts w:ascii="Arial" w:hAnsi="Arial" w:cs="v4.2.0"/>
                <w:kern w:val="2"/>
                <w:sz w:val="18"/>
                <w:lang w:eastAsia="ja-JP"/>
              </w:rPr>
            </w:pPr>
            <w:ins w:id="222" w:author="Thomas Chapman" w:date="2024-03-26T16:49:00Z">
              <w:r>
                <w:rPr>
                  <w:rFonts w:eastAsiaTheme="minorEastAsia"/>
                </w:rPr>
                <w:t xml:space="preserve">19 GHz &lt; f </w:t>
              </w:r>
              <w:r>
                <w:rPr>
                  <w:rFonts w:eastAsiaTheme="minorEastAsia"/>
                  <w:lang w:eastAsia="ko-KR"/>
                </w:rPr>
                <w:t xml:space="preserve">≤ </w:t>
              </w:r>
              <w:r>
                <w:rPr>
                  <w:rFonts w:eastAsiaTheme="minorEastAsia"/>
                </w:rPr>
                <w:t xml:space="preserve">26 GHz: </w:t>
              </w:r>
              <w:r>
                <w:t>±4.</w:t>
              </w:r>
              <w:r>
                <w:rPr>
                  <w:lang w:eastAsia="zh-CN"/>
                </w:rPr>
                <w:t>5</w:t>
              </w:r>
              <w:r>
                <w:t xml:space="preserve"> dB</w:t>
              </w:r>
            </w:ins>
          </w:p>
        </w:tc>
        <w:tc>
          <w:tcPr>
            <w:tcW w:w="2722" w:type="dxa"/>
            <w:tcBorders>
              <w:top w:val="single" w:sz="4" w:space="0" w:color="auto"/>
              <w:left w:val="single" w:sz="4" w:space="0" w:color="auto"/>
              <w:bottom w:val="single" w:sz="4" w:space="0" w:color="auto"/>
              <w:right w:val="single" w:sz="4" w:space="0" w:color="auto"/>
            </w:tcBorders>
          </w:tcPr>
          <w:p w14:paraId="1A33A4B6" w14:textId="77777777" w:rsidR="000177C8" w:rsidRDefault="000177C8">
            <w:pPr>
              <w:keepNext/>
              <w:keepLines/>
              <w:overflowPunct w:val="0"/>
              <w:autoSpaceDE w:val="0"/>
              <w:autoSpaceDN w:val="0"/>
              <w:adjustRightInd w:val="0"/>
              <w:spacing w:after="0" w:line="256" w:lineRule="auto"/>
              <w:textAlignment w:val="baseline"/>
              <w:rPr>
                <w:ins w:id="223" w:author="Thomas Chapman" w:date="2024-03-26T16:29:00Z"/>
                <w:rFonts w:ascii="Arial" w:hAnsi="Arial"/>
                <w:sz w:val="18"/>
                <w:lang w:eastAsia="en-GB"/>
              </w:rPr>
            </w:pPr>
          </w:p>
        </w:tc>
      </w:tr>
      <w:tr w:rsidR="00C44A07" w14:paraId="5BCCB920" w14:textId="77777777" w:rsidTr="003712D9">
        <w:trPr>
          <w:cantSplit/>
          <w:jc w:val="center"/>
          <w:ins w:id="224" w:author="Thomas Chapman" w:date="2024-04-18T06:58:00Z"/>
        </w:trPr>
        <w:tc>
          <w:tcPr>
            <w:tcW w:w="9696" w:type="dxa"/>
            <w:gridSpan w:val="3"/>
            <w:tcBorders>
              <w:top w:val="single" w:sz="4" w:space="0" w:color="auto"/>
              <w:left w:val="single" w:sz="4" w:space="0" w:color="auto"/>
              <w:bottom w:val="single" w:sz="4" w:space="0" w:color="auto"/>
              <w:right w:val="single" w:sz="4" w:space="0" w:color="auto"/>
            </w:tcBorders>
          </w:tcPr>
          <w:p w14:paraId="1A75D77E" w14:textId="77777777" w:rsidR="00C44A07" w:rsidRPr="00BE5108" w:rsidRDefault="00C44A07" w:rsidP="00C44A07">
            <w:pPr>
              <w:pStyle w:val="TAN"/>
              <w:rPr>
                <w:ins w:id="225" w:author="Thomas Chapman" w:date="2024-04-18T06:59:00Z"/>
                <w:lang w:eastAsia="zh-CN"/>
              </w:rPr>
            </w:pPr>
            <w:ins w:id="226" w:author="Thomas Chapman" w:date="2024-04-18T06:59:00Z">
              <w:r w:rsidRPr="00BE5108">
                <w:t>NOTE 1:</w:t>
              </w:r>
              <w:r w:rsidRPr="00BE5108">
                <w:tab/>
                <w:t>Unless otherwise noted, only the Test System stimulus error is considered here. The effect of errors in the throughput measurements due to finite test duration is not considered.</w:t>
              </w:r>
            </w:ins>
          </w:p>
          <w:p w14:paraId="679F0D43" w14:textId="35D8BBF0" w:rsidR="00C44A07" w:rsidRDefault="00C44A07" w:rsidP="00C44A07">
            <w:pPr>
              <w:pStyle w:val="TAN"/>
              <w:rPr>
                <w:ins w:id="227" w:author="Thomas Chapman" w:date="2024-04-18T06:58:00Z"/>
                <w:lang w:eastAsia="en-GB"/>
              </w:rPr>
            </w:pPr>
            <w:ins w:id="228" w:author="Thomas Chapman" w:date="2024-04-18T06:59:00Z">
              <w:r w:rsidRPr="00BE5108">
                <w:t xml:space="preserve">NOTE </w:t>
              </w:r>
              <w:r w:rsidRPr="00BE5108">
                <w:rPr>
                  <w:lang w:eastAsia="zh-CN"/>
                </w:rPr>
                <w:t>2</w:t>
              </w:r>
              <w:r w:rsidRPr="00BE5108">
                <w:t>:</w:t>
              </w:r>
              <w:r w:rsidRPr="00BE5108">
                <w:tab/>
              </w:r>
              <w:r w:rsidRPr="00BE5108">
                <w:rPr>
                  <w:lang w:eastAsia="zh-CN"/>
                </w:rPr>
                <w:t>Test system uncertainty</w:t>
              </w:r>
              <w:r w:rsidRPr="00BE5108">
                <w:t xml:space="preserve"> values </w:t>
              </w:r>
              <w:r w:rsidRPr="00BE5108">
                <w:rPr>
                  <w:lang w:eastAsia="zh-CN"/>
                </w:rPr>
                <w:t>for 4</w:t>
              </w:r>
              <w:r w:rsidRPr="00BE5108">
                <w:rPr>
                  <w:lang w:eastAsia="ja-JP"/>
                </w:rPr>
                <w:t>.</w:t>
              </w:r>
              <w:r w:rsidRPr="00BE5108">
                <w:rPr>
                  <w:lang w:eastAsia="zh-CN"/>
                </w:rPr>
                <w:t xml:space="preserve">2 </w:t>
              </w:r>
              <w:r w:rsidRPr="00BE5108">
                <w:rPr>
                  <w:lang w:eastAsia="ja-JP"/>
                </w:rPr>
                <w:t xml:space="preserve">GHz &lt; f </w:t>
              </w:r>
              <w:r w:rsidRPr="00BE5108">
                <w:rPr>
                  <w:rFonts w:cs="Arial" w:hint="eastAsia"/>
                  <w:lang w:eastAsia="ja-JP"/>
                </w:rPr>
                <w:t>≤</w:t>
              </w:r>
              <w:r w:rsidRPr="00BE5108">
                <w:rPr>
                  <w:lang w:eastAsia="ja-JP"/>
                </w:rPr>
                <w:t xml:space="preserve"> </w:t>
              </w:r>
              <w:r w:rsidRPr="00BE5108">
                <w:rPr>
                  <w:lang w:eastAsia="zh-CN"/>
                </w:rPr>
                <w:t xml:space="preserve">6 </w:t>
              </w:r>
              <w:r w:rsidRPr="00BE5108">
                <w:rPr>
                  <w:lang w:eastAsia="ja-JP"/>
                </w:rPr>
                <w:t>GHz</w:t>
              </w:r>
              <w:r w:rsidRPr="00BE5108">
                <w:t xml:space="preserve"> apply for IAB operate</w:t>
              </w:r>
              <w:r w:rsidRPr="00BE5108">
                <w:rPr>
                  <w:lang w:eastAsia="zh-CN"/>
                </w:rPr>
                <w:t>s</w:t>
              </w:r>
              <w:r w:rsidRPr="00BE5108">
                <w:t xml:space="preserve"> in licensed spectrum only</w:t>
              </w:r>
              <w:r w:rsidRPr="00BE5108">
                <w:rPr>
                  <w:lang w:eastAsia="zh-CN"/>
                </w:rPr>
                <w:t>.</w:t>
              </w:r>
            </w:ins>
          </w:p>
        </w:tc>
      </w:tr>
    </w:tbl>
    <w:p w14:paraId="1A33A4B8" w14:textId="77777777" w:rsidR="000177C8" w:rsidRDefault="000177C8">
      <w:pPr>
        <w:overflowPunct w:val="0"/>
        <w:autoSpaceDE w:val="0"/>
        <w:autoSpaceDN w:val="0"/>
        <w:adjustRightInd w:val="0"/>
        <w:textAlignment w:val="baseline"/>
        <w:rPr>
          <w:lang w:eastAsia="sv-SE"/>
        </w:rPr>
      </w:pPr>
    </w:p>
    <w:p w14:paraId="1A33A4B9"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Pr>
          <w:rFonts w:ascii="Arial" w:hAnsi="Arial"/>
          <w:sz w:val="28"/>
          <w:lang w:eastAsia="sv-SE"/>
        </w:rPr>
        <w:t>4.1.</w:t>
      </w:r>
      <w:r>
        <w:rPr>
          <w:rFonts w:ascii="Arial" w:hAnsi="Arial"/>
          <w:sz w:val="28"/>
          <w:lang w:eastAsia="en-GB"/>
        </w:rPr>
        <w:t>3</w:t>
      </w:r>
      <w:r>
        <w:rPr>
          <w:rFonts w:ascii="Arial" w:hAnsi="Arial"/>
          <w:sz w:val="28"/>
          <w:lang w:eastAsia="sv-SE"/>
        </w:rPr>
        <w:tab/>
        <w:t>Interpretation of measurement results</w:t>
      </w:r>
    </w:p>
    <w:p w14:paraId="1A33A4BA" w14:textId="77777777" w:rsidR="000177C8" w:rsidRDefault="00000000">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14:paraId="1A33A4BB" w14:textId="77777777" w:rsidR="000177C8" w:rsidRDefault="00000000">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w:t>
      </w:r>
      <w:r>
        <w:rPr>
          <w:rFonts w:cs="v5.0.0" w:hint="eastAsia"/>
          <w:snapToGrid w:val="0"/>
          <w:lang w:eastAsia="zh-CN"/>
        </w:rPr>
        <w:t>11</w:t>
      </w:r>
      <w:r>
        <w:rPr>
          <w:rFonts w:cs="v5.0.0"/>
          <w:snapToGrid w:val="0"/>
          <w:lang w:eastAsia="en-GB"/>
        </w:rPr>
        <w:t>].</w:t>
      </w:r>
    </w:p>
    <w:p w14:paraId="1A33A4BC" w14:textId="77777777" w:rsidR="000177C8" w:rsidRDefault="00000000">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14:paraId="1A33A4BD" w14:textId="77777777" w:rsidR="000177C8" w:rsidRDefault="00000000">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14:paraId="1A33A4BE" w14:textId="77777777" w:rsidR="000177C8" w:rsidRDefault="00000000">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14:paraId="1A33A4BF" w14:textId="77777777" w:rsidR="000177C8" w:rsidRDefault="00000000">
      <w:pPr>
        <w:overflowPunct w:val="0"/>
        <w:autoSpaceDE w:val="0"/>
        <w:autoSpaceDN w:val="0"/>
        <w:adjustRightInd w:val="0"/>
        <w:textAlignment w:val="baseline"/>
        <w:rPr>
          <w:lang w:eastAsia="zh-CN"/>
        </w:rPr>
      </w:pPr>
      <w:r>
        <w:rPr>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1A33A4C0" w14:textId="77777777" w:rsidR="000177C8" w:rsidRDefault="00000000">
      <w:pPr>
        <w:keepNext/>
        <w:keepLines/>
        <w:overflowPunct w:val="0"/>
        <w:autoSpaceDE w:val="0"/>
        <w:autoSpaceDN w:val="0"/>
        <w:adjustRightInd w:val="0"/>
        <w:spacing w:before="180"/>
        <w:ind w:left="1134" w:hanging="1134"/>
        <w:textAlignment w:val="baseline"/>
        <w:outlineLvl w:val="1"/>
        <w:rPr>
          <w:ins w:id="229" w:author="Thomas Chapman" w:date="2024-03-26T16:56:00Z"/>
          <w:rFonts w:ascii="Arial" w:hAnsi="Arial"/>
          <w:sz w:val="32"/>
          <w:lang w:eastAsia="en-GB"/>
        </w:rPr>
      </w:pPr>
      <w:bookmarkStart w:id="230" w:name="_Toc82437231"/>
      <w:bookmarkStart w:id="231" w:name="_Toc75259918"/>
      <w:bookmarkStart w:id="232" w:name="_Toc124157940"/>
      <w:bookmarkStart w:id="233" w:name="_Toc121756620"/>
      <w:bookmarkStart w:id="234" w:name="_Toc121820190"/>
      <w:bookmarkStart w:id="235" w:name="_Toc120613080"/>
      <w:bookmarkStart w:id="236" w:name="_Toc75275963"/>
      <w:bookmarkStart w:id="237" w:name="_Toc73962762"/>
      <w:bookmarkStart w:id="238" w:name="_Toc138884553"/>
      <w:bookmarkStart w:id="239" w:name="_Toc155479198"/>
      <w:bookmarkStart w:id="240" w:name="_Toc75275452"/>
      <w:bookmarkStart w:id="241" w:name="_Toc89944596"/>
      <w:bookmarkStart w:id="242" w:name="_Toc76541462"/>
      <w:bookmarkStart w:id="243" w:name="_Toc137470160"/>
      <w:bookmarkStart w:id="244" w:name="_Toc130560517"/>
      <w:bookmarkStart w:id="245" w:name="_Toc145510961"/>
      <w:r>
        <w:rPr>
          <w:rFonts w:ascii="Arial" w:hAnsi="Arial"/>
          <w:sz w:val="32"/>
          <w:lang w:eastAsia="en-GB"/>
        </w:rPr>
        <w:lastRenderedPageBreak/>
        <w:t>4.2</w:t>
      </w:r>
      <w:r>
        <w:rPr>
          <w:rFonts w:ascii="Arial" w:hAnsi="Arial"/>
          <w:sz w:val="32"/>
          <w:lang w:eastAsia="en-GB"/>
        </w:rPr>
        <w:tab/>
        <w:t xml:space="preserve">Conducted requirement reference </w:t>
      </w:r>
      <w:proofErr w:type="gramStart"/>
      <w:r>
        <w:rPr>
          <w:rFonts w:ascii="Arial" w:hAnsi="Arial"/>
          <w:sz w:val="32"/>
          <w:lang w:eastAsia="en-GB"/>
        </w:rPr>
        <w:t>points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roofErr w:type="gramEnd"/>
    </w:p>
    <w:p w14:paraId="1A33A4C1" w14:textId="609860A4" w:rsidR="000177C8" w:rsidRDefault="00000000">
      <w:pPr>
        <w:pStyle w:val="Heading3"/>
        <w:rPr>
          <w:lang w:eastAsia="zh-CN"/>
        </w:rPr>
      </w:pPr>
      <w:commentRangeStart w:id="246"/>
      <w:ins w:id="247" w:author="Thomas Chapman" w:date="2024-03-26T16:57:00Z">
        <w:r>
          <w:rPr>
            <w:lang w:eastAsia="zh-CN"/>
          </w:rPr>
          <w:t>4.2.1</w:t>
        </w:r>
        <w:r>
          <w:rPr>
            <w:lang w:eastAsia="zh-CN"/>
          </w:rPr>
          <w:tab/>
        </w:r>
      </w:ins>
      <w:ins w:id="248" w:author="Thomas Chapman" w:date="2024-04-18T07:00:00Z">
        <w:r w:rsidR="00390E80">
          <w:rPr>
            <w:lang w:eastAsia="zh-CN"/>
          </w:rPr>
          <w:t xml:space="preserve">RF </w:t>
        </w:r>
      </w:ins>
      <w:commentRangeStart w:id="249"/>
      <w:commentRangeStart w:id="250"/>
      <w:ins w:id="251" w:author="Thomas Chapman" w:date="2024-03-26T16:57:00Z">
        <w:r>
          <w:rPr>
            <w:lang w:eastAsia="zh-CN"/>
          </w:rPr>
          <w:t xml:space="preserve">Repeater </w:t>
        </w:r>
      </w:ins>
      <w:commentRangeEnd w:id="249"/>
      <w:r>
        <w:rPr>
          <w:rStyle w:val="CommentReference"/>
          <w:rFonts w:ascii="Times New Roman" w:hAnsi="Times New Roman"/>
        </w:rPr>
        <w:commentReference w:id="249"/>
      </w:r>
      <w:commentRangeEnd w:id="246"/>
      <w:commentRangeEnd w:id="250"/>
      <w:r w:rsidR="00D42962">
        <w:rPr>
          <w:rStyle w:val="CommentReference"/>
          <w:rFonts w:ascii="Times New Roman" w:hAnsi="Times New Roman"/>
        </w:rPr>
        <w:commentReference w:id="250"/>
      </w:r>
      <w:ins w:id="252" w:author="Thomas Chapman" w:date="2024-04-18T07:00:00Z">
        <w:r w:rsidR="00390E80" w:rsidDel="00390E80">
          <w:t xml:space="preserve"> </w:t>
        </w:r>
      </w:ins>
      <w:del w:id="253" w:author="Thomas Chapman" w:date="2024-04-18T07:00:00Z">
        <w:r w:rsidDel="00390E80">
          <w:commentReference w:id="246"/>
        </w:r>
      </w:del>
    </w:p>
    <w:p w14:paraId="1A33A4C2" w14:textId="77777777" w:rsidR="000177C8" w:rsidRDefault="00000000">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14:paraId="1A33A4C3" w14:textId="77777777" w:rsidR="000177C8"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val="en-US" w:eastAsia="zh-CN"/>
        </w:rPr>
        <w:drawing>
          <wp:inline distT="0" distB="0" distL="0" distR="0" wp14:anchorId="1A33A6A2" wp14:editId="1A33A6A3">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14:paraId="1A33A4C4" w14:textId="77777777" w:rsidR="000177C8" w:rsidRDefault="00000000">
      <w:pPr>
        <w:keepLines/>
        <w:overflowPunct w:val="0"/>
        <w:autoSpaceDE w:val="0"/>
        <w:autoSpaceDN w:val="0"/>
        <w:adjustRightInd w:val="0"/>
        <w:spacing w:after="240"/>
        <w:jc w:val="center"/>
        <w:textAlignment w:val="baseline"/>
        <w:rPr>
          <w:ins w:id="254" w:author="Thomas Chapman" w:date="2024-03-26T16:57:00Z"/>
          <w:rFonts w:ascii="Arial" w:hAnsi="Arial"/>
          <w:b/>
          <w:lang w:eastAsia="en-GB"/>
        </w:rPr>
      </w:pPr>
      <w:r>
        <w:rPr>
          <w:rFonts w:ascii="Arial" w:hAnsi="Arial"/>
          <w:b/>
          <w:lang w:eastAsia="en-GB"/>
        </w:rPr>
        <w:t>Figure 4.2</w:t>
      </w:r>
      <w:ins w:id="255" w:author="Thomas Chapman" w:date="2024-03-26T16:57:00Z">
        <w:r>
          <w:rPr>
            <w:rFonts w:ascii="Arial" w:hAnsi="Arial"/>
            <w:b/>
            <w:lang w:eastAsia="en-GB"/>
          </w:rPr>
          <w:t>.1</w:t>
        </w:r>
      </w:ins>
      <w:r>
        <w:rPr>
          <w:rFonts w:ascii="Arial" w:hAnsi="Arial"/>
          <w:b/>
          <w:lang w:eastAsia="en-GB"/>
        </w:rPr>
        <w:t xml:space="preserve">-1: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14:paraId="1A33A4C5" w14:textId="77777777" w:rsidR="000177C8" w:rsidRDefault="000177C8">
      <w:pPr>
        <w:keepLines/>
        <w:overflowPunct w:val="0"/>
        <w:autoSpaceDE w:val="0"/>
        <w:autoSpaceDN w:val="0"/>
        <w:adjustRightInd w:val="0"/>
        <w:spacing w:after="240"/>
        <w:textAlignment w:val="baseline"/>
        <w:rPr>
          <w:ins w:id="256" w:author="Thomas Chapman" w:date="2024-03-26T16:57:00Z"/>
          <w:rFonts w:ascii="Arial" w:hAnsi="Arial"/>
          <w:b/>
          <w:lang w:eastAsia="en-GB"/>
        </w:rPr>
      </w:pPr>
    </w:p>
    <w:p w14:paraId="1A33A4C6" w14:textId="77777777" w:rsidR="000177C8" w:rsidRDefault="00000000">
      <w:pPr>
        <w:pStyle w:val="Heading3"/>
        <w:rPr>
          <w:ins w:id="257" w:author="Thomas Chapman" w:date="2024-03-26T16:57:00Z"/>
          <w:lang w:eastAsia="en-GB"/>
        </w:rPr>
      </w:pPr>
      <w:commentRangeStart w:id="258"/>
      <w:ins w:id="259" w:author="Thomas Chapman" w:date="2024-03-26T16:57:00Z">
        <w:r>
          <w:rPr>
            <w:lang w:eastAsia="en-GB"/>
          </w:rPr>
          <w:t>4.2.2</w:t>
        </w:r>
        <w:r>
          <w:rPr>
            <w:lang w:eastAsia="en-GB"/>
          </w:rPr>
          <w:tab/>
        </w:r>
        <w:del w:id="260" w:author="Michal Szydelko WX193114" w:date="2024-04-16T06:19:00Z">
          <w:r>
            <w:rPr>
              <w:lang w:eastAsia="en-GB"/>
            </w:rPr>
            <w:delText>Network Controlled Repeater</w:delText>
          </w:r>
        </w:del>
      </w:ins>
      <w:commentRangeStart w:id="261"/>
      <w:ins w:id="262" w:author="Michal Szydelko WX193114" w:date="2024-04-16T06:19:00Z">
        <w:r>
          <w:rPr>
            <w:lang w:eastAsia="en-GB"/>
          </w:rPr>
          <w:t>NCR</w:t>
        </w:r>
        <w:commentRangeEnd w:id="261"/>
        <w:r>
          <w:rPr>
            <w:rStyle w:val="CommentReference"/>
            <w:rFonts w:ascii="Times New Roman" w:hAnsi="Times New Roman"/>
          </w:rPr>
          <w:commentReference w:id="261"/>
        </w:r>
      </w:ins>
      <w:ins w:id="263" w:author="Thomas Chapman" w:date="2024-03-26T16:57:00Z">
        <w:r>
          <w:rPr>
            <w:lang w:eastAsia="en-GB"/>
          </w:rPr>
          <w:t xml:space="preserve"> type 1-C</w:t>
        </w:r>
      </w:ins>
      <w:commentRangeEnd w:id="258"/>
      <w:r>
        <w:commentReference w:id="258"/>
      </w:r>
    </w:p>
    <w:p w14:paraId="1A33A4C7" w14:textId="77777777" w:rsidR="000177C8" w:rsidRDefault="00000000">
      <w:pPr>
        <w:rPr>
          <w:ins w:id="264" w:author="Thomas Chapman" w:date="2024-03-26T16:57:00Z"/>
        </w:rPr>
      </w:pPr>
      <w:ins w:id="265" w:author="Thomas Chapman" w:date="2024-03-26T16:57: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NCR-Fwd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ins>
    </w:p>
    <w:p w14:paraId="1A33A4C8" w14:textId="77777777" w:rsidR="000177C8" w:rsidRDefault="00000000">
      <w:pPr>
        <w:rPr>
          <w:ins w:id="266" w:author="Thomas Chapman" w:date="2024-03-26T16:57:00Z"/>
        </w:rPr>
      </w:pPr>
      <w:ins w:id="267" w:author="Thomas Chapman" w:date="2024-03-26T16:57: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ins>
    </w:p>
    <w:p w14:paraId="1A33A4C9" w14:textId="77777777" w:rsidR="000177C8" w:rsidRDefault="00000000">
      <w:pPr>
        <w:pStyle w:val="TH"/>
        <w:rPr>
          <w:ins w:id="268" w:author="Thomas Chapman" w:date="2024-03-26T16:57:00Z"/>
        </w:rPr>
      </w:pPr>
      <w:ins w:id="269" w:author="Thomas Chapman" w:date="2024-03-26T16:57:00Z">
        <w:r>
          <w:rPr>
            <w:noProof/>
            <w:lang w:val="en-US" w:eastAsia="zh-CN"/>
          </w:rPr>
          <w:drawing>
            <wp:inline distT="0" distB="0" distL="0" distR="0" wp14:anchorId="1A33A6A4" wp14:editId="1A33A6A5">
              <wp:extent cx="3450590" cy="3623310"/>
              <wp:effectExtent l="0" t="0" r="0" b="15240"/>
              <wp:docPr id="3" name="Picture 3"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164284\AppData\Local\Microsoft\Windows\INetCache\Content.MSO\309A180C.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14:paraId="1A33A4CA" w14:textId="77777777" w:rsidR="000177C8" w:rsidRDefault="00000000">
      <w:pPr>
        <w:pStyle w:val="TF"/>
        <w:rPr>
          <w:ins w:id="270" w:author="Thomas Chapman" w:date="2024-03-26T16:57:00Z"/>
        </w:rPr>
      </w:pPr>
      <w:ins w:id="271" w:author="Thomas Chapman" w:date="2024-03-26T16:57:00Z">
        <w:r>
          <w:t>Figure 4.2.</w:t>
        </w:r>
      </w:ins>
      <w:ins w:id="272" w:author="Thomas Chapman" w:date="2024-03-26T16:58:00Z">
        <w:r>
          <w:t>2</w:t>
        </w:r>
      </w:ins>
      <w:ins w:id="273" w:author="Thomas Chapman" w:date="2024-03-26T16:57:00Z">
        <w:r>
          <w:t xml:space="preserve">-1: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ins>
    </w:p>
    <w:p w14:paraId="1A33A4CB" w14:textId="77777777" w:rsidR="000177C8" w:rsidRDefault="00000000">
      <w:pPr>
        <w:pStyle w:val="NO"/>
        <w:rPr>
          <w:ins w:id="274" w:author="Thomas Chapman" w:date="2024-03-26T16:57:00Z"/>
        </w:rPr>
      </w:pPr>
      <w:ins w:id="275" w:author="Thomas Chapman" w:date="2024-03-26T16:57:00Z">
        <w:r>
          <w:rPr>
            <w:rFonts w:hint="eastAsia"/>
          </w:rPr>
          <w:lastRenderedPageBreak/>
          <w:t>NOTE 1:</w:t>
        </w:r>
        <w:r>
          <w:tab/>
        </w:r>
        <w:r>
          <w:rPr>
            <w:rFonts w:hint="eastAsia"/>
            <w:lang w:val="en-US" w:eastAsia="zh-CN"/>
          </w:rPr>
          <w:t>the NCR-MT and NCR-Fwd may have the same or separate antenna connectors</w:t>
        </w:r>
        <w:r>
          <w:rPr>
            <w:rFonts w:hint="eastAsia"/>
          </w:rPr>
          <w:t>.</w:t>
        </w:r>
      </w:ins>
    </w:p>
    <w:p w14:paraId="1A33A4CC" w14:textId="77777777" w:rsidR="000177C8" w:rsidRDefault="000177C8">
      <w:pPr>
        <w:rPr>
          <w:ins w:id="276" w:author="Thomas Chapman" w:date="2024-03-26T16:57:00Z"/>
          <w:lang w:eastAsia="en-GB"/>
        </w:rPr>
      </w:pPr>
    </w:p>
    <w:p w14:paraId="1A33A4CD" w14:textId="77777777" w:rsidR="000177C8" w:rsidRDefault="00000000">
      <w:pPr>
        <w:pStyle w:val="Heading3"/>
        <w:rPr>
          <w:ins w:id="277" w:author="Thomas Chapman" w:date="2024-03-26T16:58:00Z"/>
          <w:lang w:eastAsia="zh-CN"/>
        </w:rPr>
      </w:pPr>
      <w:commentRangeStart w:id="278"/>
      <w:ins w:id="279" w:author="Thomas Chapman" w:date="2024-03-26T16:58:00Z">
        <w:r>
          <w:rPr>
            <w:lang w:eastAsia="zh-CN"/>
          </w:rPr>
          <w:t>4.2.3</w:t>
        </w:r>
        <w:r>
          <w:rPr>
            <w:lang w:eastAsia="zh-CN"/>
          </w:rPr>
          <w:tab/>
        </w:r>
        <w:del w:id="280" w:author="Michal Szydelko WX193114" w:date="2024-04-16T06:19:00Z">
          <w:r>
            <w:rPr>
              <w:lang w:eastAsia="zh-CN"/>
            </w:rPr>
            <w:delText>Network Controller Repeater</w:delText>
          </w:r>
        </w:del>
      </w:ins>
      <w:ins w:id="281" w:author="Michal Szydelko WX193114" w:date="2024-04-16T06:19:00Z">
        <w:r>
          <w:rPr>
            <w:lang w:eastAsia="zh-CN"/>
          </w:rPr>
          <w:t>NCR</w:t>
        </w:r>
      </w:ins>
      <w:ins w:id="282" w:author="Thomas Chapman" w:date="2024-03-26T16:58:00Z">
        <w:r>
          <w:rPr>
            <w:lang w:eastAsia="zh-CN"/>
          </w:rPr>
          <w:t xml:space="preserve"> type 1-H</w:t>
        </w:r>
      </w:ins>
      <w:commentRangeEnd w:id="278"/>
      <w:r>
        <w:commentReference w:id="278"/>
      </w:r>
    </w:p>
    <w:p w14:paraId="1A33A4CE" w14:textId="77777777" w:rsidR="000177C8" w:rsidRDefault="00000000">
      <w:pPr>
        <w:rPr>
          <w:ins w:id="283" w:author="Thomas Chapman" w:date="2024-03-26T16:58:00Z"/>
        </w:rPr>
      </w:pPr>
      <w:ins w:id="284" w:author="Thomas Chapman" w:date="2024-03-26T16:58:00Z">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ins>
    </w:p>
    <w:p w14:paraId="1A33A4CF" w14:textId="77777777" w:rsidR="000177C8" w:rsidRDefault="00000000">
      <w:pPr>
        <w:rPr>
          <w:ins w:id="285" w:author="Thomas Chapman" w:date="2024-03-26T16:58:00Z"/>
        </w:rPr>
      </w:pPr>
      <w:ins w:id="286" w:author="Thomas Chapman" w:date="2024-03-26T16:58:00Z">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ins>
    </w:p>
    <w:p w14:paraId="1A33A4D0" w14:textId="77777777" w:rsidR="000177C8" w:rsidRDefault="00000000">
      <w:pPr>
        <w:rPr>
          <w:ins w:id="287" w:author="Thomas Chapman" w:date="2024-03-26T16:58:00Z"/>
        </w:rPr>
      </w:pPr>
      <w:ins w:id="288" w:author="Thomas Chapman" w:date="2024-03-26T16:58:00Z">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ins>
    </w:p>
    <w:p w14:paraId="1A33A4D1" w14:textId="77777777" w:rsidR="000177C8" w:rsidRDefault="00000000">
      <w:pPr>
        <w:pStyle w:val="TH"/>
        <w:rPr>
          <w:ins w:id="289" w:author="Thomas Chapman" w:date="2024-03-26T16:58:00Z"/>
        </w:rPr>
      </w:pPr>
      <w:ins w:id="290" w:author="Thomas Chapman" w:date="2024-03-26T16:58:00Z">
        <w:r>
          <w:rPr>
            <w:noProof/>
            <w:lang w:val="en-US" w:eastAsia="zh-CN"/>
          </w:rPr>
          <w:drawing>
            <wp:inline distT="0" distB="0" distL="0" distR="0" wp14:anchorId="1A33A6A6" wp14:editId="1A33A6A7">
              <wp:extent cx="6122035" cy="424307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14:paraId="1A33A4D2" w14:textId="77777777" w:rsidR="000177C8" w:rsidRDefault="00000000">
      <w:pPr>
        <w:pStyle w:val="TF"/>
        <w:rPr>
          <w:ins w:id="291" w:author="Thomas Chapman" w:date="2024-03-26T16:58:00Z"/>
        </w:rPr>
      </w:pPr>
      <w:ins w:id="292" w:author="Thomas Chapman" w:date="2024-03-26T16:58:00Z">
        <w:r>
          <w:t>Figure 4.2.</w:t>
        </w:r>
      </w:ins>
      <w:ins w:id="293" w:author="Thomas Chapman" w:date="2024-03-26T16:59:00Z">
        <w:r>
          <w:t>3</w:t>
        </w:r>
      </w:ins>
      <w:ins w:id="294" w:author="Thomas Chapman" w:date="2024-03-26T16:58:00Z">
        <w:r>
          <w:t xml:space="preserve">-1: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ins>
    </w:p>
    <w:p w14:paraId="1A33A4D3" w14:textId="77777777" w:rsidR="000177C8" w:rsidRDefault="00000000">
      <w:pPr>
        <w:pStyle w:val="NO"/>
        <w:rPr>
          <w:ins w:id="295" w:author="Thomas Chapman" w:date="2024-03-26T16:58:00Z"/>
          <w:b/>
        </w:rPr>
      </w:pPr>
      <w:ins w:id="296" w:author="Thomas Chapman" w:date="2024-03-26T16:58:00Z">
        <w:r>
          <w:rPr>
            <w:rFonts w:hint="eastAsia"/>
          </w:rPr>
          <w:t>NOTE 1:</w:t>
        </w:r>
        <w:r>
          <w:tab/>
        </w:r>
        <w:r>
          <w:rPr>
            <w:rFonts w:hint="eastAsia"/>
            <w:lang w:val="en-US" w:eastAsia="zh-CN"/>
          </w:rPr>
          <w:t>the NCR-MT and NCR-Fwd may have the same or separate TAB connectors.</w:t>
        </w:r>
      </w:ins>
    </w:p>
    <w:p w14:paraId="1A33A4D4" w14:textId="77777777" w:rsidR="000177C8" w:rsidRDefault="000177C8">
      <w:pPr>
        <w:rPr>
          <w:ins w:id="297" w:author="Thomas Chapman" w:date="2024-03-26T16:58:00Z"/>
          <w:lang w:eastAsia="zh-CN"/>
        </w:rPr>
      </w:pPr>
    </w:p>
    <w:p w14:paraId="1A33A4D5" w14:textId="77777777" w:rsidR="000177C8" w:rsidRDefault="000177C8">
      <w:pPr>
        <w:keepLines/>
        <w:overflowPunct w:val="0"/>
        <w:autoSpaceDE w:val="0"/>
        <w:autoSpaceDN w:val="0"/>
        <w:adjustRightInd w:val="0"/>
        <w:spacing w:after="240"/>
        <w:textAlignment w:val="baseline"/>
        <w:rPr>
          <w:rFonts w:ascii="Arial" w:hAnsi="Arial"/>
          <w:b/>
          <w:lang w:eastAsia="zh-CN"/>
        </w:rPr>
      </w:pPr>
    </w:p>
    <w:p w14:paraId="1A33A4D6" w14:textId="77777777" w:rsidR="000177C8"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98" w:name="_Toc121820191"/>
      <w:bookmarkStart w:id="299" w:name="_Toc124157941"/>
      <w:bookmarkStart w:id="300" w:name="_Toc138884554"/>
      <w:bookmarkStart w:id="301" w:name="_Toc137470161"/>
      <w:bookmarkStart w:id="302" w:name="_Toc73962764"/>
      <w:bookmarkStart w:id="303" w:name="_Toc89944598"/>
      <w:bookmarkStart w:id="304" w:name="_Toc82437233"/>
      <w:bookmarkStart w:id="305" w:name="_Toc76541464"/>
      <w:bookmarkStart w:id="306" w:name="_Toc130560518"/>
      <w:bookmarkStart w:id="307" w:name="_Toc121756621"/>
      <w:bookmarkStart w:id="308" w:name="_Toc75259920"/>
      <w:bookmarkStart w:id="309" w:name="_Toc75275965"/>
      <w:bookmarkStart w:id="310" w:name="_Toc155479199"/>
      <w:bookmarkStart w:id="311" w:name="_Toc145510962"/>
      <w:bookmarkStart w:id="312" w:name="_Toc75275454"/>
      <w:bookmarkStart w:id="313" w:name="_Toc120613081"/>
      <w:r>
        <w:rPr>
          <w:rFonts w:ascii="Arial" w:hAnsi="Arial"/>
          <w:sz w:val="32"/>
          <w:lang w:eastAsia="en-GB"/>
        </w:rPr>
        <w:t>4.3</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classes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A33A4D7"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4" w:name="_Toc121756622"/>
      <w:bookmarkStart w:id="315" w:name="_Toc121820192"/>
      <w:bookmarkStart w:id="316" w:name="_Toc155479200"/>
      <w:bookmarkStart w:id="317" w:name="_Toc120613082"/>
      <w:bookmarkStart w:id="318" w:name="_Toc138884555"/>
      <w:bookmarkStart w:id="319" w:name="_Toc106094075"/>
      <w:bookmarkStart w:id="320" w:name="_Toc145510963"/>
      <w:bookmarkStart w:id="321" w:name="_Toc124157942"/>
      <w:bookmarkStart w:id="322" w:name="_Toc137470162"/>
      <w:bookmarkStart w:id="323" w:name="_Toc130560519"/>
      <w:r>
        <w:rPr>
          <w:rFonts w:ascii="Arial" w:hAnsi="Arial"/>
          <w:sz w:val="28"/>
          <w:lang w:eastAsia="en-GB"/>
        </w:rPr>
        <w:t>4.3.1</w:t>
      </w:r>
      <w:r>
        <w:rPr>
          <w:rFonts w:ascii="Arial" w:hAnsi="Arial"/>
          <w:sz w:val="28"/>
          <w:lang w:eastAsia="en-GB"/>
        </w:rPr>
        <w:tab/>
        <w:t>Repeater class for downlink</w:t>
      </w:r>
      <w:bookmarkEnd w:id="314"/>
      <w:bookmarkEnd w:id="315"/>
      <w:bookmarkEnd w:id="316"/>
      <w:bookmarkEnd w:id="317"/>
      <w:bookmarkEnd w:id="318"/>
      <w:bookmarkEnd w:id="319"/>
      <w:bookmarkEnd w:id="320"/>
      <w:bookmarkEnd w:id="321"/>
      <w:bookmarkEnd w:id="322"/>
      <w:bookmarkEnd w:id="323"/>
    </w:p>
    <w:p w14:paraId="1A33A4D8" w14:textId="77777777" w:rsidR="000177C8" w:rsidRDefault="00000000">
      <w:pPr>
        <w:overflowPunct w:val="0"/>
        <w:autoSpaceDE w:val="0"/>
        <w:autoSpaceDN w:val="0"/>
        <w:adjustRightInd w:val="0"/>
        <w:textAlignment w:val="baseline"/>
        <w:rPr>
          <w:lang w:eastAsia="en-GB"/>
        </w:rPr>
      </w:pPr>
      <w:r>
        <w:rPr>
          <w:lang w:eastAsia="en-GB"/>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1A33A4D9" w14:textId="77777777" w:rsidR="000177C8" w:rsidRDefault="00000000">
      <w:pPr>
        <w:overflowPunct w:val="0"/>
        <w:autoSpaceDE w:val="0"/>
        <w:autoSpaceDN w:val="0"/>
        <w:adjustRightInd w:val="0"/>
        <w:textAlignment w:val="baseline"/>
        <w:rPr>
          <w:lang w:eastAsia="en-GB"/>
        </w:rPr>
      </w:pPr>
      <w:r>
        <w:rPr>
          <w:lang w:eastAsia="en-GB"/>
        </w:rPr>
        <w:lastRenderedPageBreak/>
        <w:t xml:space="preserve">For </w:t>
      </w:r>
      <w:r>
        <w:rPr>
          <w:i/>
          <w:iCs/>
          <w:lang w:eastAsia="en-GB"/>
        </w:rPr>
        <w:t>repeater type 1-C</w:t>
      </w:r>
      <w:r>
        <w:rPr>
          <w:lang w:eastAsia="en-GB"/>
        </w:rPr>
        <w:t>, repeater downlink classes are defined as indicated below:</w:t>
      </w:r>
    </w:p>
    <w:p w14:paraId="1A33A4DA" w14:textId="77777777" w:rsidR="000177C8" w:rsidRDefault="00000000">
      <w:pPr>
        <w:overflowPunct w:val="0"/>
        <w:autoSpaceDE w:val="0"/>
        <w:autoSpaceDN w:val="0"/>
        <w:adjustRightInd w:val="0"/>
        <w:ind w:left="568" w:hanging="284"/>
        <w:textAlignment w:val="baseline"/>
        <w:rPr>
          <w:lang w:eastAsia="ja-JP"/>
        </w:rPr>
      </w:pPr>
      <w:r>
        <w:rPr>
          <w:lang w:eastAsia="ja-JP"/>
        </w:rPr>
        <w:t>-</w:t>
      </w:r>
      <w:r>
        <w:rPr>
          <w:lang w:eastAsia="ja-JP"/>
        </w:rPr>
        <w:tab/>
        <w:t xml:space="preserve">Wide Area </w:t>
      </w:r>
      <w:r>
        <w:rPr>
          <w:lang w:eastAsia="en-GB"/>
        </w:rPr>
        <w:t>repeaters</w:t>
      </w:r>
      <w:r>
        <w:rPr>
          <w:lang w:eastAsia="ja-JP"/>
        </w:rPr>
        <w:t xml:space="preserve"> are characterised by requirements derived from Macro Cell scenarios with a </w:t>
      </w:r>
      <w:r>
        <w:rPr>
          <w:lang w:eastAsia="en-GB"/>
        </w:rPr>
        <w:t>repeater</w:t>
      </w:r>
      <w:r>
        <w:rPr>
          <w:lang w:eastAsia="ja-JP"/>
        </w:rPr>
        <w:t xml:space="preserve"> to UE minimum distance along the ground equal to 35 m.</w:t>
      </w:r>
    </w:p>
    <w:p w14:paraId="1A33A4DB" w14:textId="77777777" w:rsidR="000177C8" w:rsidRDefault="00000000">
      <w:pPr>
        <w:overflowPunct w:val="0"/>
        <w:autoSpaceDE w:val="0"/>
        <w:autoSpaceDN w:val="0"/>
        <w:adjustRightInd w:val="0"/>
        <w:ind w:left="568" w:hanging="284"/>
        <w:textAlignment w:val="baseline"/>
        <w:rPr>
          <w:lang w:eastAsia="ja-JP"/>
        </w:rPr>
      </w:pPr>
      <w:r>
        <w:rPr>
          <w:lang w:eastAsia="ja-JP"/>
        </w:rPr>
        <w:t>-</w:t>
      </w:r>
      <w:r>
        <w:rPr>
          <w:lang w:eastAsia="ja-JP"/>
        </w:rPr>
        <w:tab/>
        <w:t xml:space="preserve">Medium Range </w:t>
      </w:r>
      <w:r>
        <w:rPr>
          <w:lang w:eastAsia="en-GB"/>
        </w:rPr>
        <w:t>repeaters</w:t>
      </w:r>
      <w:r>
        <w:rPr>
          <w:lang w:eastAsia="ja-JP"/>
        </w:rPr>
        <w:t xml:space="preserve"> are characterised by requirements derived from Micro Cell scenarios with a </w:t>
      </w:r>
      <w:r>
        <w:rPr>
          <w:lang w:eastAsia="en-GB"/>
        </w:rPr>
        <w:t>repeater</w:t>
      </w:r>
      <w:r>
        <w:rPr>
          <w:lang w:eastAsia="ja-JP"/>
        </w:rPr>
        <w:t xml:space="preserve"> to UE minimum distance along the ground equal to 5 m.</w:t>
      </w:r>
    </w:p>
    <w:p w14:paraId="1A33A4DC" w14:textId="77777777" w:rsidR="000177C8" w:rsidRDefault="00000000">
      <w:pPr>
        <w:overflowPunct w:val="0"/>
        <w:autoSpaceDE w:val="0"/>
        <w:autoSpaceDN w:val="0"/>
        <w:adjustRightInd w:val="0"/>
        <w:ind w:left="568" w:hanging="284"/>
        <w:textAlignment w:val="baseline"/>
        <w:rPr>
          <w:lang w:eastAsia="ja-JP"/>
        </w:rPr>
      </w:pPr>
      <w:r>
        <w:rPr>
          <w:lang w:eastAsia="ja-JP"/>
        </w:rPr>
        <w:t>-</w:t>
      </w:r>
      <w:r>
        <w:rPr>
          <w:lang w:eastAsia="ja-JP"/>
        </w:rPr>
        <w:tab/>
        <w:t>Local Area</w:t>
      </w:r>
      <w:r>
        <w:rPr>
          <w:lang w:eastAsia="en-GB"/>
        </w:rPr>
        <w:t xml:space="preserve"> repeater</w:t>
      </w:r>
      <w:r>
        <w:rPr>
          <w:lang w:eastAsia="ja-JP"/>
        </w:rPr>
        <w:t xml:space="preserve">s are characterised by requirements derived from Pico Cell scenarios with a </w:t>
      </w:r>
      <w:r>
        <w:rPr>
          <w:lang w:eastAsia="en-GB"/>
        </w:rPr>
        <w:t>repeater</w:t>
      </w:r>
      <w:r>
        <w:rPr>
          <w:lang w:eastAsia="ja-JP"/>
        </w:rPr>
        <w:t xml:space="preserve"> to UE minimum distance along the ground equal to 2 m.</w:t>
      </w:r>
    </w:p>
    <w:p w14:paraId="1A33A4DD"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24" w:name="_Toc145510964"/>
      <w:bookmarkStart w:id="325" w:name="_Toc106094076"/>
      <w:bookmarkStart w:id="326" w:name="_Toc121820193"/>
      <w:bookmarkStart w:id="327" w:name="_Toc155479201"/>
      <w:bookmarkStart w:id="328" w:name="_Toc120613083"/>
      <w:bookmarkStart w:id="329" w:name="_Toc138884556"/>
      <w:bookmarkStart w:id="330" w:name="_Toc124157943"/>
      <w:bookmarkStart w:id="331" w:name="_Toc130560520"/>
      <w:bookmarkStart w:id="332" w:name="_Toc121756623"/>
      <w:bookmarkStart w:id="333" w:name="_Toc137470163"/>
      <w:r>
        <w:rPr>
          <w:rFonts w:ascii="Arial" w:hAnsi="Arial"/>
          <w:sz w:val="28"/>
          <w:lang w:eastAsia="en-GB"/>
        </w:rPr>
        <w:t>4.3.2</w:t>
      </w:r>
      <w:r>
        <w:rPr>
          <w:rFonts w:ascii="Arial" w:hAnsi="Arial"/>
          <w:sz w:val="28"/>
          <w:lang w:eastAsia="en-GB"/>
        </w:rPr>
        <w:tab/>
        <w:t>Repeater class for uplink</w:t>
      </w:r>
      <w:bookmarkEnd w:id="324"/>
      <w:bookmarkEnd w:id="325"/>
      <w:bookmarkEnd w:id="326"/>
      <w:bookmarkEnd w:id="327"/>
      <w:bookmarkEnd w:id="328"/>
      <w:bookmarkEnd w:id="329"/>
      <w:bookmarkEnd w:id="330"/>
      <w:bookmarkEnd w:id="331"/>
      <w:bookmarkEnd w:id="332"/>
      <w:bookmarkEnd w:id="333"/>
    </w:p>
    <w:p w14:paraId="1A33A4DE" w14:textId="77777777" w:rsidR="000177C8" w:rsidRDefault="00000000">
      <w:pPr>
        <w:overflowPunct w:val="0"/>
        <w:autoSpaceDE w:val="0"/>
        <w:autoSpaceDN w:val="0"/>
        <w:adjustRightInd w:val="0"/>
        <w:textAlignment w:val="baseline"/>
        <w:rPr>
          <w:lang w:eastAsia="en-GB"/>
        </w:rPr>
      </w:pPr>
      <w:r>
        <w:rPr>
          <w:lang w:eastAsia="en-GB"/>
        </w:rPr>
        <w:t>The requirements in this specification apply to uplink Wide Area repeaters and uplink Local Area repeaters unless otherwise stated. The associated deployment scenarios for each class are exactly the same for repeater with and without connectors.</w:t>
      </w:r>
    </w:p>
    <w:p w14:paraId="1A33A4DF" w14:textId="77777777" w:rsidR="000177C8" w:rsidRDefault="00000000">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uplink classes are defined as indicated below:</w:t>
      </w:r>
    </w:p>
    <w:p w14:paraId="1A33A4E0"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Wide Area repeaters are characterised by requirements derived from Macro Cell and/or Micro Cell scenarios.</w:t>
      </w:r>
    </w:p>
    <w:p w14:paraId="1A33A4E1" w14:textId="77777777" w:rsidR="000177C8" w:rsidRDefault="00000000">
      <w:pPr>
        <w:overflowPunct w:val="0"/>
        <w:autoSpaceDE w:val="0"/>
        <w:autoSpaceDN w:val="0"/>
        <w:adjustRightInd w:val="0"/>
        <w:ind w:left="568" w:hanging="284"/>
        <w:textAlignment w:val="baseline"/>
        <w:rPr>
          <w:ins w:id="334" w:author="Thomas Chapman" w:date="2024-03-26T17:02:00Z"/>
          <w:lang w:eastAsia="en-GB"/>
        </w:rPr>
      </w:pPr>
      <w:r>
        <w:rPr>
          <w:lang w:eastAsia="en-GB"/>
        </w:rPr>
        <w:t>-</w:t>
      </w:r>
      <w:r>
        <w:rPr>
          <w:lang w:eastAsia="en-GB"/>
        </w:rPr>
        <w:tab/>
        <w:t>Local Area repeaters are characterised by requirements derived from Pico Cell and/or Micro Cell scenarios.</w:t>
      </w:r>
    </w:p>
    <w:p w14:paraId="1A33A4E2" w14:textId="77777777" w:rsidR="000177C8" w:rsidRDefault="000177C8">
      <w:pPr>
        <w:overflowPunct w:val="0"/>
        <w:autoSpaceDE w:val="0"/>
        <w:autoSpaceDN w:val="0"/>
        <w:adjustRightInd w:val="0"/>
        <w:ind w:left="568" w:hanging="284"/>
        <w:textAlignment w:val="baseline"/>
        <w:rPr>
          <w:ins w:id="335" w:author="Thomas Chapman" w:date="2024-03-26T17:02:00Z"/>
          <w:lang w:eastAsia="en-GB"/>
        </w:rPr>
      </w:pPr>
    </w:p>
    <w:p w14:paraId="1A33A4E3" w14:textId="2FEF3C19" w:rsidR="000177C8" w:rsidRDefault="00000000">
      <w:pPr>
        <w:keepNext/>
        <w:keepLines/>
        <w:overflowPunct w:val="0"/>
        <w:autoSpaceDE w:val="0"/>
        <w:autoSpaceDN w:val="0"/>
        <w:adjustRightInd w:val="0"/>
        <w:spacing w:before="180"/>
        <w:ind w:left="1134" w:hanging="1134"/>
        <w:textAlignment w:val="baseline"/>
        <w:outlineLvl w:val="1"/>
        <w:rPr>
          <w:ins w:id="336" w:author="Thomas Chapman" w:date="2024-03-26T17:02:00Z"/>
          <w:rFonts w:ascii="Arial" w:hAnsi="Arial"/>
          <w:sz w:val="32"/>
          <w:lang w:eastAsia="zh-CN"/>
        </w:rPr>
      </w:pPr>
      <w:bookmarkStart w:id="337" w:name="_Toc155781007"/>
      <w:bookmarkStart w:id="338" w:name="_Toc155427989"/>
      <w:bookmarkStart w:id="339" w:name="_Toc29776"/>
      <w:ins w:id="340" w:author="Thomas Chapman" w:date="2024-03-26T17:02:00Z">
        <w:r>
          <w:rPr>
            <w:rFonts w:ascii="Arial" w:hAnsi="Arial"/>
            <w:sz w:val="32"/>
            <w:lang w:eastAsia="en-GB"/>
          </w:rPr>
          <w:t>4.</w:t>
        </w:r>
        <w:r>
          <w:rPr>
            <w:rFonts w:ascii="Arial" w:hAnsi="Arial" w:hint="eastAsia"/>
            <w:sz w:val="32"/>
            <w:lang w:eastAsia="zh-CN"/>
          </w:rPr>
          <w:t>3</w:t>
        </w:r>
        <w:r>
          <w:rPr>
            <w:rFonts w:ascii="Arial" w:hAnsi="Arial" w:hint="eastAsia"/>
            <w:sz w:val="32"/>
            <w:lang w:val="en-US" w:eastAsia="zh-CN"/>
          </w:rPr>
          <w:t>A</w:t>
        </w:r>
        <w:r>
          <w:rPr>
            <w:rFonts w:ascii="Arial" w:hAnsi="Arial"/>
            <w:sz w:val="32"/>
            <w:lang w:eastAsia="en-GB"/>
          </w:rPr>
          <w:tab/>
        </w:r>
      </w:ins>
      <w:ins w:id="341" w:author="Thomas Chapman" w:date="2024-04-18T12:27:00Z">
        <w:r w:rsidR="00EB2E09">
          <w:rPr>
            <w:rFonts w:ascii="Arial" w:hAnsi="Arial"/>
            <w:sz w:val="32"/>
            <w:lang w:val="en-US" w:eastAsia="zh-CN"/>
          </w:rPr>
          <w:t>NCR</w:t>
        </w:r>
      </w:ins>
      <w:ins w:id="342" w:author="Thomas Chapman" w:date="2024-03-26T17:02:00Z">
        <w:r>
          <w:rPr>
            <w:rFonts w:ascii="Arial" w:hAnsi="Arial" w:hint="eastAsia"/>
            <w:sz w:val="32"/>
            <w:lang w:eastAsia="zh-CN"/>
          </w:rPr>
          <w:t xml:space="preserve"> classes</w:t>
        </w:r>
        <w:bookmarkEnd w:id="337"/>
        <w:bookmarkEnd w:id="338"/>
        <w:bookmarkEnd w:id="339"/>
      </w:ins>
    </w:p>
    <w:p w14:paraId="1A33A4E4" w14:textId="4B0F0D1C" w:rsidR="000177C8" w:rsidRDefault="00000000">
      <w:pPr>
        <w:keepNext/>
        <w:keepLines/>
        <w:overflowPunct w:val="0"/>
        <w:autoSpaceDE w:val="0"/>
        <w:autoSpaceDN w:val="0"/>
        <w:adjustRightInd w:val="0"/>
        <w:spacing w:before="120"/>
        <w:ind w:left="1134" w:hanging="1134"/>
        <w:textAlignment w:val="baseline"/>
        <w:outlineLvl w:val="2"/>
        <w:rPr>
          <w:ins w:id="343" w:author="Thomas Chapman" w:date="2024-03-26T17:02:00Z"/>
          <w:rFonts w:ascii="Arial" w:hAnsi="Arial"/>
          <w:sz w:val="28"/>
          <w:lang w:eastAsia="zh-CN"/>
        </w:rPr>
      </w:pPr>
      <w:bookmarkStart w:id="344" w:name="_Toc155427990"/>
      <w:bookmarkStart w:id="345" w:name="_Toc155781008"/>
      <w:bookmarkStart w:id="346" w:name="_Toc29523"/>
      <w:ins w:id="347" w:author="Thomas Chapman" w:date="2024-03-26T17:02: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.1</w:t>
        </w:r>
        <w:r>
          <w:rPr>
            <w:rFonts w:ascii="Arial" w:hAnsi="Arial" w:hint="eastAsia"/>
            <w:sz w:val="28"/>
            <w:lang w:eastAsia="zh-CN"/>
          </w:rPr>
          <w:tab/>
        </w:r>
      </w:ins>
      <w:ins w:id="348" w:author="Thomas Chapman" w:date="2024-04-18T12:28:00Z">
        <w:r w:rsidR="00EB2E09">
          <w:rPr>
            <w:rFonts w:ascii="Arial" w:hAnsi="Arial"/>
            <w:sz w:val="28"/>
            <w:lang w:val="en-US" w:eastAsia="zh-CN"/>
          </w:rPr>
          <w:t xml:space="preserve">NCR </w:t>
        </w:r>
      </w:ins>
      <w:ins w:id="349" w:author="Thomas Chapman" w:date="2024-03-26T17:02:00Z">
        <w:r>
          <w:rPr>
            <w:rFonts w:ascii="Arial" w:hAnsi="Arial" w:hint="eastAsia"/>
            <w:sz w:val="28"/>
            <w:lang w:eastAsia="zh-CN"/>
          </w:rPr>
          <w:t>class for downlink</w:t>
        </w:r>
        <w:bookmarkEnd w:id="344"/>
        <w:bookmarkEnd w:id="345"/>
        <w:bookmarkEnd w:id="346"/>
      </w:ins>
    </w:p>
    <w:p w14:paraId="1A33A4E5" w14:textId="77777777" w:rsidR="000177C8" w:rsidRDefault="00000000">
      <w:pPr>
        <w:overflowPunct w:val="0"/>
        <w:autoSpaceDE w:val="0"/>
        <w:autoSpaceDN w:val="0"/>
        <w:adjustRightInd w:val="0"/>
        <w:textAlignment w:val="baseline"/>
        <w:rPr>
          <w:ins w:id="350" w:author="Thomas Chapman" w:date="2024-03-26T17:02:00Z"/>
          <w:lang w:eastAsia="en-GB"/>
        </w:rPr>
      </w:pPr>
      <w:ins w:id="351" w:author="Thomas Chapman" w:date="2024-03-26T17:02:00Z">
        <w:r>
          <w:rPr>
            <w:lang w:eastAsia="en-GB"/>
          </w:rPr>
          <w:t xml:space="preserve">The requirements in this specification apply to </w:t>
        </w:r>
        <w:r>
          <w:rPr>
            <w:rFonts w:hint="eastAsia"/>
            <w:lang w:eastAsia="en-GB"/>
          </w:rPr>
          <w:t xml:space="preserve">downlink </w:t>
        </w:r>
        <w:r>
          <w:rPr>
            <w:lang w:eastAsia="en-GB"/>
          </w:rPr>
          <w:t xml:space="preserve">Wide Area </w:t>
        </w:r>
        <w:r>
          <w:rPr>
            <w:rFonts w:hint="eastAsia"/>
            <w:lang w:eastAsia="en-GB"/>
          </w:rPr>
          <w:t>NCR</w:t>
        </w:r>
        <w:r>
          <w:rPr>
            <w:lang w:eastAsia="en-GB"/>
          </w:rPr>
          <w:t xml:space="preserve">, </w:t>
        </w:r>
        <w:r>
          <w:rPr>
            <w:rFonts w:hint="eastAsia"/>
            <w:lang w:eastAsia="en-GB"/>
          </w:rPr>
          <w:t xml:space="preserve">downlink </w:t>
        </w:r>
        <w:r>
          <w:rPr>
            <w:lang w:eastAsia="en-GB"/>
          </w:rPr>
          <w:t xml:space="preserve">Medium Range </w:t>
        </w:r>
        <w:r>
          <w:rPr>
            <w:rFonts w:hint="eastAsia"/>
            <w:lang w:eastAsia="en-GB"/>
          </w:rPr>
          <w:t>NCR</w:t>
        </w:r>
        <w:r>
          <w:rPr>
            <w:lang w:eastAsia="en-GB"/>
          </w:rPr>
          <w:t xml:space="preserve"> and </w:t>
        </w:r>
        <w:r>
          <w:rPr>
            <w:rFonts w:hint="eastAsia"/>
            <w:lang w:eastAsia="en-GB"/>
          </w:rPr>
          <w:t xml:space="preserve">downlink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repeater</w:t>
        </w:r>
        <w:r>
          <w:rPr>
            <w:lang w:eastAsia="en-GB"/>
          </w:rPr>
          <w:t xml:space="preserve"> with and without connectors.</w:t>
        </w:r>
      </w:ins>
    </w:p>
    <w:p w14:paraId="1A33A4E6" w14:textId="77777777" w:rsidR="000177C8" w:rsidRDefault="00000000">
      <w:pPr>
        <w:overflowPunct w:val="0"/>
        <w:autoSpaceDE w:val="0"/>
        <w:autoSpaceDN w:val="0"/>
        <w:adjustRightInd w:val="0"/>
        <w:textAlignment w:val="baseline"/>
        <w:rPr>
          <w:ins w:id="352" w:author="Thomas Chapman" w:date="2024-03-26T17:02:00Z"/>
          <w:lang w:eastAsia="en-GB"/>
        </w:rPr>
      </w:pPr>
      <w:ins w:id="353" w:author="Thomas Chapman" w:date="2024-03-26T17:02:00Z">
        <w:r>
          <w:rPr>
            <w:lang w:eastAsia="en-GB"/>
          </w:rPr>
          <w:t xml:space="preserve">For </w:t>
        </w:r>
        <w:r>
          <w:rPr>
            <w:i/>
            <w:iCs/>
            <w:lang w:eastAsia="en-GB"/>
          </w:rPr>
          <w:t>NCR type</w:t>
        </w:r>
        <w:r>
          <w:rPr>
            <w:rFonts w:hint="eastAsia"/>
            <w:i/>
            <w:iCs/>
            <w:lang w:eastAsia="en-GB"/>
          </w:rPr>
          <w:t xml:space="preserve"> 1-</w:t>
        </w:r>
        <w:r>
          <w:rPr>
            <w:i/>
            <w:iCs/>
            <w:lang w:eastAsia="en-GB"/>
          </w:rPr>
          <w:t>C</w:t>
        </w:r>
      </w:ins>
      <w:ins w:id="354" w:author="Thomas Chapman" w:date="2024-03-26T17:03:00Z">
        <w:r>
          <w:rPr>
            <w:i/>
            <w:iCs/>
            <w:lang w:eastAsia="en-GB"/>
          </w:rPr>
          <w:t xml:space="preserve"> and</w:t>
        </w:r>
      </w:ins>
      <w:ins w:id="355" w:author="Thomas Chapman" w:date="2024-03-26T17:02:00Z">
        <w:r>
          <w:rPr>
            <w:rFonts w:hint="eastAsia"/>
            <w:i/>
            <w:iCs/>
            <w:lang w:eastAsia="en-GB"/>
          </w:rPr>
          <w:t xml:space="preserve"> type 1-H</w:t>
        </w:r>
        <w:r>
          <w:rPr>
            <w:lang w:eastAsia="en-GB"/>
          </w:rPr>
          <w:t xml:space="preserve">, </w:t>
        </w:r>
        <w:r>
          <w:rPr>
            <w:rFonts w:hint="eastAsia"/>
            <w:lang w:eastAsia="en-GB"/>
          </w:rPr>
          <w:t xml:space="preserve">NCR downlink </w:t>
        </w:r>
        <w:r>
          <w:rPr>
            <w:lang w:eastAsia="en-GB"/>
          </w:rPr>
          <w:t>classes are defined as indicated below:</w:t>
        </w:r>
      </w:ins>
    </w:p>
    <w:p w14:paraId="1A33A4E7" w14:textId="77777777" w:rsidR="000177C8" w:rsidRDefault="00000000">
      <w:pPr>
        <w:overflowPunct w:val="0"/>
        <w:autoSpaceDE w:val="0"/>
        <w:autoSpaceDN w:val="0"/>
        <w:adjustRightInd w:val="0"/>
        <w:ind w:left="568" w:hanging="284"/>
        <w:textAlignment w:val="baseline"/>
        <w:rPr>
          <w:ins w:id="356" w:author="Thomas Chapman" w:date="2024-03-26T17:02:00Z"/>
          <w:lang w:eastAsia="ja-JP"/>
        </w:rPr>
      </w:pPr>
      <w:ins w:id="357" w:author="Thomas Chapman" w:date="2024-03-26T17:02: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scenarios with </w:t>
        </w:r>
        <w:proofErr w:type="gramStart"/>
        <w:r>
          <w:rPr>
            <w:lang w:eastAsia="ja-JP"/>
          </w:rPr>
          <w:t>a</w:t>
        </w:r>
        <w:proofErr w:type="gramEnd"/>
        <w:r>
          <w:rPr>
            <w:lang w:eastAsia="ja-JP"/>
          </w:rPr>
          <w:t xml:space="preserve"> </w:t>
        </w:r>
        <w:r>
          <w:rPr>
            <w:rFonts w:hint="eastAsia"/>
            <w:lang w:eastAsia="en-GB"/>
          </w:rPr>
          <w:t>NCR</w:t>
        </w:r>
        <w:r>
          <w:rPr>
            <w:lang w:eastAsia="ja-JP"/>
          </w:rPr>
          <w:t xml:space="preserve"> to UE minimum distance along the ground equal to 35 m.</w:t>
        </w:r>
      </w:ins>
    </w:p>
    <w:p w14:paraId="1A33A4E8" w14:textId="77777777" w:rsidR="000177C8" w:rsidRDefault="00000000">
      <w:pPr>
        <w:overflowPunct w:val="0"/>
        <w:autoSpaceDE w:val="0"/>
        <w:autoSpaceDN w:val="0"/>
        <w:adjustRightInd w:val="0"/>
        <w:ind w:left="568" w:hanging="284"/>
        <w:textAlignment w:val="baseline"/>
        <w:rPr>
          <w:ins w:id="358" w:author="Thomas Chapman" w:date="2024-03-26T17:02:00Z"/>
          <w:lang w:eastAsia="ja-JP"/>
        </w:rPr>
      </w:pPr>
      <w:ins w:id="359" w:author="Thomas Chapman" w:date="2024-03-26T17:02:00Z">
        <w:r>
          <w:rPr>
            <w:lang w:eastAsia="ja-JP"/>
          </w:rPr>
          <w:t>-</w:t>
        </w:r>
        <w:r>
          <w:rPr>
            <w:lang w:eastAsia="ja-JP"/>
          </w:rPr>
          <w:tab/>
          <w:t xml:space="preserve">Medium Range </w:t>
        </w:r>
        <w:r>
          <w:rPr>
            <w:rFonts w:hint="eastAsia"/>
            <w:lang w:eastAsia="en-GB"/>
          </w:rPr>
          <w:t>NCR</w:t>
        </w:r>
        <w:r>
          <w:rPr>
            <w:lang w:eastAsia="ja-JP"/>
          </w:rPr>
          <w:t xml:space="preserve"> are characterised by requirements derived from Micro Cell scenarios with </w:t>
        </w:r>
        <w:proofErr w:type="gramStart"/>
        <w:r>
          <w:rPr>
            <w:lang w:eastAsia="ja-JP"/>
          </w:rPr>
          <w:t>a</w:t>
        </w:r>
        <w:proofErr w:type="gramEnd"/>
        <w:r>
          <w:rPr>
            <w:lang w:eastAsia="ja-JP"/>
          </w:rPr>
          <w:t xml:space="preserve"> </w:t>
        </w:r>
        <w:r>
          <w:rPr>
            <w:rFonts w:hint="eastAsia"/>
            <w:lang w:eastAsia="en-GB"/>
          </w:rPr>
          <w:t>NCR</w:t>
        </w:r>
        <w:r>
          <w:rPr>
            <w:lang w:eastAsia="ja-JP"/>
          </w:rPr>
          <w:t xml:space="preserve"> to UE minimum distance along the ground equal to 5 m.</w:t>
        </w:r>
      </w:ins>
    </w:p>
    <w:p w14:paraId="1A33A4E9" w14:textId="77777777" w:rsidR="000177C8" w:rsidRDefault="00000000">
      <w:pPr>
        <w:overflowPunct w:val="0"/>
        <w:autoSpaceDE w:val="0"/>
        <w:autoSpaceDN w:val="0"/>
        <w:adjustRightInd w:val="0"/>
        <w:ind w:left="568" w:hanging="284"/>
        <w:textAlignment w:val="baseline"/>
        <w:rPr>
          <w:ins w:id="360" w:author="Thomas Chapman" w:date="2024-03-26T17:02:00Z"/>
          <w:lang w:eastAsia="ja-JP"/>
        </w:rPr>
      </w:pPr>
      <w:ins w:id="361" w:author="Thomas Chapman" w:date="2024-03-26T17:02:00Z">
        <w:r>
          <w:rPr>
            <w:lang w:eastAsia="ja-JP"/>
          </w:rPr>
          <w:t>-</w:t>
        </w:r>
        <w:r>
          <w:rPr>
            <w:lang w:eastAsia="ja-JP"/>
          </w:rPr>
          <w:tab/>
          <w:t>Local Area</w:t>
        </w:r>
        <w:r>
          <w:rPr>
            <w:rFonts w:hint="eastAsia"/>
            <w:lang w:eastAsia="en-GB"/>
          </w:rPr>
          <w:t xml:space="preserve"> NCR</w:t>
        </w:r>
        <w:r>
          <w:rPr>
            <w:lang w:eastAsia="ja-JP"/>
          </w:rPr>
          <w:t xml:space="preserve"> are characterised by requirements derived from Pico Cell scenarios with </w:t>
        </w:r>
        <w:proofErr w:type="gramStart"/>
        <w:r>
          <w:rPr>
            <w:lang w:eastAsia="ja-JP"/>
          </w:rPr>
          <w:t>a</w:t>
        </w:r>
        <w:proofErr w:type="gramEnd"/>
        <w:r>
          <w:rPr>
            <w:lang w:eastAsia="ja-JP"/>
          </w:rPr>
          <w:t xml:space="preserve"> </w:t>
        </w:r>
        <w:r>
          <w:rPr>
            <w:rFonts w:hint="eastAsia"/>
            <w:lang w:eastAsia="en-GB"/>
          </w:rPr>
          <w:t>NCR</w:t>
        </w:r>
        <w:r>
          <w:rPr>
            <w:lang w:eastAsia="ja-JP"/>
          </w:rPr>
          <w:t xml:space="preserve"> to UE minimum distance along the ground equal to 2 m or from </w:t>
        </w:r>
        <w:proofErr w:type="spellStart"/>
        <w:r>
          <w:rPr>
            <w:lang w:eastAsia="ja-JP"/>
          </w:rPr>
          <w:t>Femto</w:t>
        </w:r>
        <w:proofErr w:type="spellEnd"/>
        <w:r>
          <w:rPr>
            <w:lang w:eastAsia="ja-JP"/>
          </w:rPr>
          <w:t xml:space="preserve"> Cell scenarios.</w:t>
        </w:r>
      </w:ins>
    </w:p>
    <w:p w14:paraId="1A33A4EA" w14:textId="77777777" w:rsidR="000177C8" w:rsidRDefault="00000000">
      <w:pPr>
        <w:overflowPunct w:val="0"/>
        <w:autoSpaceDE w:val="0"/>
        <w:autoSpaceDN w:val="0"/>
        <w:adjustRightInd w:val="0"/>
        <w:ind w:left="568" w:hanging="284"/>
        <w:textAlignment w:val="baseline"/>
        <w:rPr>
          <w:ins w:id="362" w:author="Thomas Chapman" w:date="2024-03-26T17:02:00Z"/>
          <w:lang w:eastAsia="en-GB"/>
        </w:rPr>
      </w:pPr>
      <w:ins w:id="363" w:author="Thomas Chapman" w:date="2024-03-26T17:02:00Z">
        <w:r>
          <w:rPr>
            <w:lang w:eastAsia="ja-JP"/>
          </w:rPr>
          <w:t>-</w:t>
        </w:r>
        <w:r>
          <w:rPr>
            <w:lang w:eastAsia="ja-JP"/>
          </w:rPr>
          <w:tab/>
          <w:t xml:space="preserve">Note: The requirements in this specification for LA </w:t>
        </w:r>
        <w:r>
          <w:rPr>
            <w:rFonts w:hint="eastAsia"/>
            <w:lang w:eastAsia="en-GB"/>
          </w:rPr>
          <w:t xml:space="preserve">NCR type </w:t>
        </w:r>
        <w:r>
          <w:rPr>
            <w:lang w:eastAsia="ja-JP"/>
          </w:rPr>
          <w:t xml:space="preserve">1-C apply to </w:t>
        </w:r>
        <w:r>
          <w:rPr>
            <w:rFonts w:hint="eastAsia"/>
            <w:lang w:eastAsia="en-GB"/>
          </w:rPr>
          <w:t>NCR type 1-C</w:t>
        </w:r>
        <w:r>
          <w:rPr>
            <w:lang w:eastAsia="ja-JP"/>
          </w:rPr>
          <w:t xml:space="preserve"> with declared output power less than or equal to LA rated output power limits as in table </w:t>
        </w:r>
        <w:proofErr w:type="spellStart"/>
        <w:r>
          <w:rPr>
            <w:highlight w:val="yellow"/>
            <w:lang w:eastAsia="ja-JP"/>
          </w:rPr>
          <w:t>x.x</w:t>
        </w:r>
        <w:r>
          <w:rPr>
            <w:lang w:eastAsia="ja-JP"/>
          </w:rPr>
          <w:t>.</w:t>
        </w:r>
        <w:proofErr w:type="spellEnd"/>
      </w:ins>
    </w:p>
    <w:p w14:paraId="1A33A4EB" w14:textId="6CBE9B09" w:rsidR="000177C8" w:rsidRDefault="00000000">
      <w:pPr>
        <w:keepNext/>
        <w:keepLines/>
        <w:overflowPunct w:val="0"/>
        <w:autoSpaceDE w:val="0"/>
        <w:autoSpaceDN w:val="0"/>
        <w:adjustRightInd w:val="0"/>
        <w:spacing w:before="120"/>
        <w:ind w:left="1134" w:hanging="1134"/>
        <w:textAlignment w:val="baseline"/>
        <w:outlineLvl w:val="2"/>
        <w:rPr>
          <w:ins w:id="364" w:author="Thomas Chapman" w:date="2024-03-26T17:02:00Z"/>
          <w:rFonts w:ascii="Arial" w:hAnsi="Arial"/>
          <w:sz w:val="28"/>
          <w:lang w:val="en-US" w:eastAsia="zh-CN"/>
        </w:rPr>
      </w:pPr>
      <w:bookmarkStart w:id="365" w:name="_Toc155781009"/>
      <w:bookmarkStart w:id="366" w:name="_Toc20868"/>
      <w:bookmarkStart w:id="367" w:name="_Toc155427991"/>
      <w:ins w:id="368" w:author="Thomas Chapman" w:date="2024-03-26T17:02: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w:t>
        </w:r>
        <w:r>
          <w:rPr>
            <w:rFonts w:ascii="Arial" w:hAnsi="Arial" w:hint="eastAsia"/>
            <w:sz w:val="28"/>
            <w:lang w:val="en-US" w:eastAsia="zh-CN"/>
          </w:rPr>
          <w:t>2</w:t>
        </w:r>
        <w:r>
          <w:rPr>
            <w:rFonts w:ascii="Arial" w:hAnsi="Arial" w:hint="eastAsia"/>
            <w:sz w:val="28"/>
            <w:lang w:eastAsia="zh-CN"/>
          </w:rPr>
          <w:tab/>
        </w:r>
      </w:ins>
      <w:ins w:id="369" w:author="Thomas Chapman" w:date="2024-04-18T12:28:00Z">
        <w:r w:rsidR="00EB2E09">
          <w:rPr>
            <w:rFonts w:ascii="Arial" w:hAnsi="Arial"/>
            <w:sz w:val="28"/>
            <w:lang w:val="en-US" w:eastAsia="zh-CN"/>
          </w:rPr>
          <w:t>NCR</w:t>
        </w:r>
      </w:ins>
      <w:ins w:id="370" w:author="Thomas Chapman" w:date="2024-03-26T17:02:00Z">
        <w:r>
          <w:rPr>
            <w:rFonts w:ascii="Arial" w:hAnsi="Arial" w:hint="eastAsia"/>
            <w:sz w:val="28"/>
            <w:lang w:eastAsia="zh-CN"/>
          </w:rPr>
          <w:t xml:space="preserve"> class for </w:t>
        </w:r>
        <w:r>
          <w:rPr>
            <w:rFonts w:ascii="Arial" w:hAnsi="Arial" w:hint="eastAsia"/>
            <w:sz w:val="28"/>
            <w:lang w:val="en-US" w:eastAsia="zh-CN"/>
          </w:rPr>
          <w:t>uplink</w:t>
        </w:r>
        <w:bookmarkEnd w:id="365"/>
        <w:bookmarkEnd w:id="366"/>
        <w:bookmarkEnd w:id="367"/>
      </w:ins>
    </w:p>
    <w:p w14:paraId="1A33A4EC" w14:textId="77777777" w:rsidR="000177C8" w:rsidRDefault="00000000">
      <w:pPr>
        <w:overflowPunct w:val="0"/>
        <w:autoSpaceDE w:val="0"/>
        <w:autoSpaceDN w:val="0"/>
        <w:adjustRightInd w:val="0"/>
        <w:textAlignment w:val="baseline"/>
        <w:rPr>
          <w:ins w:id="371" w:author="Thomas Chapman" w:date="2024-03-26T17:02:00Z"/>
          <w:lang w:eastAsia="en-GB"/>
        </w:rPr>
      </w:pPr>
      <w:ins w:id="372" w:author="Thomas Chapman" w:date="2024-03-26T17:02:00Z">
        <w:r>
          <w:rPr>
            <w:lang w:eastAsia="en-GB"/>
          </w:rPr>
          <w:t xml:space="preserve">The requirements in this specification apply to </w:t>
        </w:r>
        <w:r>
          <w:rPr>
            <w:rFonts w:hint="eastAsia"/>
            <w:lang w:eastAsia="en-GB"/>
          </w:rPr>
          <w:t xml:space="preserve">uplink </w:t>
        </w:r>
        <w:r>
          <w:rPr>
            <w:lang w:eastAsia="en-GB"/>
          </w:rPr>
          <w:t xml:space="preserve">Wide Area </w:t>
        </w:r>
        <w:r>
          <w:rPr>
            <w:rFonts w:hint="eastAsia"/>
            <w:lang w:eastAsia="en-GB"/>
          </w:rPr>
          <w:t xml:space="preserve">NCR </w:t>
        </w:r>
        <w:r>
          <w:rPr>
            <w:lang w:eastAsia="en-GB"/>
          </w:rPr>
          <w:t xml:space="preserve">and </w:t>
        </w:r>
        <w:r>
          <w:rPr>
            <w:rFonts w:hint="eastAsia"/>
            <w:lang w:eastAsia="en-GB"/>
          </w:rPr>
          <w:t xml:space="preserve">uplink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NCR</w:t>
        </w:r>
        <w:r>
          <w:rPr>
            <w:lang w:eastAsia="en-GB"/>
          </w:rPr>
          <w:t xml:space="preserve"> with and without connectors.</w:t>
        </w:r>
      </w:ins>
    </w:p>
    <w:p w14:paraId="1A33A4ED" w14:textId="77777777" w:rsidR="000177C8" w:rsidRDefault="00000000">
      <w:pPr>
        <w:overflowPunct w:val="0"/>
        <w:autoSpaceDE w:val="0"/>
        <w:autoSpaceDN w:val="0"/>
        <w:adjustRightInd w:val="0"/>
        <w:textAlignment w:val="baseline"/>
        <w:rPr>
          <w:ins w:id="373" w:author="Thomas Chapman" w:date="2024-03-26T17:02:00Z"/>
          <w:lang w:eastAsia="en-GB"/>
        </w:rPr>
      </w:pPr>
      <w:ins w:id="374" w:author="Thomas Chapman" w:date="2024-03-26T17:02:00Z">
        <w:r>
          <w:rPr>
            <w:lang w:eastAsia="en-GB"/>
          </w:rPr>
          <w:t xml:space="preserve">For </w:t>
        </w:r>
        <w:r>
          <w:rPr>
            <w:i/>
            <w:iCs/>
            <w:lang w:eastAsia="en-GB"/>
          </w:rPr>
          <w:t>NCR type</w:t>
        </w:r>
        <w:r>
          <w:rPr>
            <w:rFonts w:hint="eastAsia"/>
            <w:i/>
            <w:iCs/>
            <w:lang w:eastAsia="en-GB"/>
          </w:rPr>
          <w:t xml:space="preserve"> 1-</w:t>
        </w:r>
        <w:r>
          <w:rPr>
            <w:i/>
            <w:iCs/>
            <w:lang w:eastAsia="en-GB"/>
          </w:rPr>
          <w:t>C</w:t>
        </w:r>
      </w:ins>
      <w:ins w:id="375" w:author="Thomas Chapman" w:date="2024-03-26T17:03:00Z">
        <w:r>
          <w:rPr>
            <w:i/>
            <w:iCs/>
            <w:lang w:eastAsia="en-GB"/>
          </w:rPr>
          <w:t xml:space="preserve"> and</w:t>
        </w:r>
      </w:ins>
      <w:ins w:id="376" w:author="Thomas Chapman" w:date="2024-03-26T17:02:00Z">
        <w:r>
          <w:rPr>
            <w:rFonts w:hint="eastAsia"/>
            <w:i/>
            <w:iCs/>
            <w:lang w:eastAsia="en-GB"/>
          </w:rPr>
          <w:t xml:space="preserve"> type 1-H</w:t>
        </w:r>
        <w:r>
          <w:rPr>
            <w:lang w:eastAsia="en-GB"/>
          </w:rPr>
          <w:t xml:space="preserve">, </w:t>
        </w:r>
        <w:r>
          <w:rPr>
            <w:rFonts w:hint="eastAsia"/>
            <w:lang w:eastAsia="en-GB"/>
          </w:rPr>
          <w:t xml:space="preserve">NCR uplink </w:t>
        </w:r>
        <w:r>
          <w:rPr>
            <w:lang w:eastAsia="en-GB"/>
          </w:rPr>
          <w:t>classes are defined as indicated below:</w:t>
        </w:r>
      </w:ins>
    </w:p>
    <w:p w14:paraId="1A33A4EE" w14:textId="77777777" w:rsidR="000177C8" w:rsidRDefault="00000000">
      <w:pPr>
        <w:overflowPunct w:val="0"/>
        <w:autoSpaceDE w:val="0"/>
        <w:autoSpaceDN w:val="0"/>
        <w:adjustRightInd w:val="0"/>
        <w:ind w:left="568" w:hanging="284"/>
        <w:textAlignment w:val="baseline"/>
        <w:rPr>
          <w:ins w:id="377" w:author="Thomas Chapman" w:date="2024-03-26T17:02:00Z"/>
          <w:lang w:eastAsia="ja-JP"/>
        </w:rPr>
      </w:pPr>
      <w:ins w:id="378" w:author="Thomas Chapman" w:date="2024-03-26T17:02: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and/or Micro Cell scenarios.</w:t>
        </w:r>
      </w:ins>
    </w:p>
    <w:p w14:paraId="1A33A4EF" w14:textId="77777777" w:rsidR="000177C8" w:rsidRDefault="00000000">
      <w:pPr>
        <w:overflowPunct w:val="0"/>
        <w:autoSpaceDE w:val="0"/>
        <w:autoSpaceDN w:val="0"/>
        <w:adjustRightInd w:val="0"/>
        <w:ind w:left="568" w:hanging="284"/>
        <w:textAlignment w:val="baseline"/>
        <w:rPr>
          <w:ins w:id="379" w:author="Thomas Chapman" w:date="2024-03-26T17:02:00Z"/>
          <w:lang w:eastAsia="en-GB"/>
        </w:rPr>
      </w:pPr>
      <w:ins w:id="380" w:author="Thomas Chapman" w:date="2024-03-26T17:02:00Z">
        <w:r>
          <w:rPr>
            <w:lang w:eastAsia="ja-JP"/>
          </w:rPr>
          <w:t>-</w:t>
        </w:r>
        <w:r>
          <w:rPr>
            <w:lang w:eastAsia="ja-JP"/>
          </w:rPr>
          <w:tab/>
          <w:t xml:space="preserve">Local Area </w:t>
        </w:r>
        <w:r>
          <w:rPr>
            <w:rFonts w:hint="eastAsia"/>
            <w:lang w:eastAsia="en-GB"/>
          </w:rPr>
          <w:t>NCR</w:t>
        </w:r>
        <w:r>
          <w:rPr>
            <w:lang w:eastAsia="ja-JP"/>
          </w:rPr>
          <w:t xml:space="preserve"> are characterised by requirements derived from Pico Cell and/or Micro Cell scenarios.</w:t>
        </w:r>
      </w:ins>
    </w:p>
    <w:p w14:paraId="1A33A4F0" w14:textId="77777777" w:rsidR="000177C8" w:rsidRDefault="000177C8">
      <w:pPr>
        <w:overflowPunct w:val="0"/>
        <w:autoSpaceDE w:val="0"/>
        <w:autoSpaceDN w:val="0"/>
        <w:adjustRightInd w:val="0"/>
        <w:ind w:left="568" w:hanging="284"/>
        <w:textAlignment w:val="baseline"/>
        <w:rPr>
          <w:ins w:id="381" w:author="Thomas Chapman" w:date="2024-03-26T17:02:00Z"/>
          <w:lang w:eastAsia="en-GB"/>
        </w:rPr>
      </w:pPr>
    </w:p>
    <w:p w14:paraId="1A33A4F1" w14:textId="77777777" w:rsidR="000177C8" w:rsidRDefault="000177C8">
      <w:pPr>
        <w:overflowPunct w:val="0"/>
        <w:autoSpaceDE w:val="0"/>
        <w:autoSpaceDN w:val="0"/>
        <w:adjustRightInd w:val="0"/>
        <w:ind w:left="568" w:hanging="284"/>
        <w:textAlignment w:val="baseline"/>
        <w:rPr>
          <w:ins w:id="382" w:author="Thomas Chapman" w:date="2024-03-26T17:02:00Z"/>
          <w:lang w:eastAsia="en-GB"/>
        </w:rPr>
      </w:pPr>
    </w:p>
    <w:p w14:paraId="1A33A4F2" w14:textId="77777777" w:rsidR="000177C8" w:rsidRDefault="000177C8">
      <w:pPr>
        <w:overflowPunct w:val="0"/>
        <w:autoSpaceDE w:val="0"/>
        <w:autoSpaceDN w:val="0"/>
        <w:adjustRightInd w:val="0"/>
        <w:ind w:left="568" w:hanging="284"/>
        <w:textAlignment w:val="baseline"/>
        <w:rPr>
          <w:lang w:eastAsia="en-GB"/>
        </w:rPr>
      </w:pPr>
    </w:p>
    <w:p w14:paraId="1A33A4F3" w14:textId="77777777" w:rsidR="000177C8"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83" w:name="_Toc124157944"/>
      <w:bookmarkStart w:id="384" w:name="_Toc130560521"/>
      <w:bookmarkStart w:id="385" w:name="_Toc75275457"/>
      <w:bookmarkStart w:id="386" w:name="_Toc82437236"/>
      <w:bookmarkStart w:id="387" w:name="_Toc73962767"/>
      <w:bookmarkStart w:id="388" w:name="_Toc120613084"/>
      <w:bookmarkStart w:id="389" w:name="_Toc121820194"/>
      <w:bookmarkStart w:id="390" w:name="_Toc137470164"/>
      <w:bookmarkStart w:id="391" w:name="_Toc75259923"/>
      <w:bookmarkStart w:id="392" w:name="_Toc89944601"/>
      <w:bookmarkStart w:id="393" w:name="_Toc121756624"/>
      <w:bookmarkStart w:id="394" w:name="_Toc138884557"/>
      <w:bookmarkStart w:id="395" w:name="_Toc76541467"/>
      <w:bookmarkStart w:id="396" w:name="_Toc75275968"/>
      <w:bookmarkStart w:id="397" w:name="_Toc145510965"/>
      <w:bookmarkStart w:id="398" w:name="_Toc155479202"/>
      <w:r>
        <w:rPr>
          <w:rFonts w:ascii="Arial" w:hAnsi="Arial"/>
          <w:sz w:val="32"/>
          <w:lang w:eastAsia="en-GB"/>
        </w:rPr>
        <w:lastRenderedPageBreak/>
        <w:t>4.4</w:t>
      </w:r>
      <w:r>
        <w:rPr>
          <w:rFonts w:ascii="Arial" w:hAnsi="Arial"/>
          <w:sz w:val="32"/>
          <w:lang w:eastAsia="en-GB"/>
        </w:rPr>
        <w:tab/>
        <w:t>Regional requirements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A33A4F4" w14:textId="77777777" w:rsidR="000177C8" w:rsidRDefault="00000000">
      <w:pPr>
        <w:overflowPunct w:val="0"/>
        <w:autoSpaceDE w:val="0"/>
        <w:autoSpaceDN w:val="0"/>
        <w:adjustRightInd w:val="0"/>
        <w:textAlignment w:val="baseline"/>
        <w:rPr>
          <w:lang w:eastAsia="en-GB"/>
        </w:rPr>
      </w:pPr>
      <w:r>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A33A4F5" w14:textId="77777777" w:rsidR="000177C8" w:rsidRDefault="00000000">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14:paraId="1A33A4F6" w14:textId="77777777" w:rsidR="000177C8"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99" w:name="_Toc82437237"/>
      <w:bookmarkStart w:id="400" w:name="_Toc138884558"/>
      <w:bookmarkStart w:id="401" w:name="_Toc76541468"/>
      <w:bookmarkStart w:id="402" w:name="_Toc75275458"/>
      <w:bookmarkStart w:id="403" w:name="_Toc75259924"/>
      <w:bookmarkStart w:id="404" w:name="_Toc73962768"/>
      <w:bookmarkStart w:id="405" w:name="_Toc121756625"/>
      <w:bookmarkStart w:id="406" w:name="_Toc120613085"/>
      <w:bookmarkStart w:id="407" w:name="_Toc124157945"/>
      <w:bookmarkStart w:id="408" w:name="_Toc130560522"/>
      <w:bookmarkStart w:id="409" w:name="_Toc145510966"/>
      <w:bookmarkStart w:id="410" w:name="_Toc155479203"/>
      <w:bookmarkStart w:id="411" w:name="_Toc121820195"/>
      <w:bookmarkStart w:id="412" w:name="_Toc75275969"/>
      <w:bookmarkStart w:id="413" w:name="_Toc89944602"/>
      <w:bookmarkStart w:id="414" w:name="_Toc137470165"/>
      <w:r>
        <w:rPr>
          <w:rFonts w:ascii="Arial" w:hAnsi="Arial"/>
          <w:sz w:val="32"/>
          <w:lang w:eastAsia="en-GB"/>
        </w:rPr>
        <w:t>4.5</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configurations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A33A4F7"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5" w:name="_Toc75242579"/>
      <w:bookmarkStart w:id="416" w:name="_Toc76544925"/>
      <w:bookmarkStart w:id="417" w:name="_Toc82595025"/>
      <w:bookmarkStart w:id="418" w:name="_Toc89955056"/>
      <w:bookmarkStart w:id="419" w:name="_Toc98773479"/>
      <w:bookmarkStart w:id="420" w:name="_Toc53182314"/>
      <w:bookmarkStart w:id="421" w:name="_Toc74961668"/>
      <w:bookmarkStart w:id="422" w:name="_Toc121820196"/>
      <w:bookmarkStart w:id="423" w:name="_Toc124157946"/>
      <w:bookmarkStart w:id="424" w:name="_Toc137470166"/>
      <w:bookmarkStart w:id="425" w:name="_Toc58860055"/>
      <w:bookmarkStart w:id="426" w:name="_Toc145510967"/>
      <w:bookmarkStart w:id="427" w:name="_Toc155479204"/>
      <w:bookmarkStart w:id="428" w:name="_Toc29809616"/>
      <w:bookmarkStart w:id="429" w:name="_Toc61182552"/>
      <w:bookmarkStart w:id="430" w:name="_Toc121756626"/>
      <w:bookmarkStart w:id="431" w:name="_Toc138884559"/>
      <w:bookmarkStart w:id="432" w:name="_Toc130560523"/>
      <w:bookmarkStart w:id="433" w:name="_Toc120613086"/>
      <w:bookmarkStart w:id="434" w:name="_Toc21099818"/>
      <w:bookmarkStart w:id="435" w:name="_Toc45884291"/>
      <w:bookmarkStart w:id="436" w:name="_Toc37272045"/>
      <w:bookmarkStart w:id="437" w:name="_Toc58862559"/>
      <w:bookmarkStart w:id="438" w:name="_Toc36644991"/>
      <w:bookmarkStart w:id="439" w:name="_Toc66727865"/>
      <w:r>
        <w:rPr>
          <w:rFonts w:ascii="Arial" w:hAnsi="Arial"/>
          <w:sz w:val="28"/>
          <w:lang w:eastAsia="en-GB"/>
        </w:rPr>
        <w:t>4.5.1</w:t>
      </w:r>
      <w:r>
        <w:rPr>
          <w:rFonts w:ascii="Arial" w:hAnsi="Arial"/>
          <w:sz w:val="28"/>
          <w:lang w:eastAsia="en-GB"/>
        </w:rPr>
        <w:tab/>
        <w:t>General configurations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A33A4F8" w14:textId="77777777" w:rsidR="000177C8" w:rsidRDefault="00000000">
      <w:pPr>
        <w:overflowPunct w:val="0"/>
        <w:autoSpaceDE w:val="0"/>
        <w:autoSpaceDN w:val="0"/>
        <w:adjustRightInd w:val="0"/>
        <w:textAlignment w:val="baseline"/>
        <w:rPr>
          <w:ins w:id="440" w:author="Thomas Chapman" w:date="2024-03-26T17:04:00Z"/>
          <w:lang w:eastAsia="en-GB"/>
        </w:rPr>
      </w:pPr>
      <w:r>
        <w:rPr>
          <w:lang w:eastAsia="en-GB"/>
        </w:rPr>
        <w:t xml:space="preserve">For </w:t>
      </w:r>
      <w:r>
        <w:rPr>
          <w:i/>
          <w:iCs/>
          <w:lang w:eastAsia="en-GB"/>
        </w:rPr>
        <w:t>repeater type 1-C</w:t>
      </w:r>
      <w:ins w:id="441" w:author="Thomas Chapman" w:date="2024-03-26T17:04:00Z">
        <w:r>
          <w:rPr>
            <w:i/>
            <w:iCs/>
            <w:lang w:eastAsia="en-GB"/>
          </w:rPr>
          <w:t xml:space="preserve"> </w:t>
        </w:r>
        <w:r>
          <w:rPr>
            <w:lang w:eastAsia="en-GB"/>
          </w:rPr>
          <w:t xml:space="preserve">and </w:t>
        </w:r>
        <w:commentRangeStart w:id="442"/>
        <w:r w:rsidRPr="00EB2E09">
          <w:rPr>
            <w:i/>
            <w:iCs/>
            <w:lang w:eastAsia="en-GB"/>
          </w:rPr>
          <w:t>NCR type 1-C</w:t>
        </w:r>
      </w:ins>
      <w:commentRangeEnd w:id="442"/>
      <w:r w:rsidRPr="00EB2E09">
        <w:rPr>
          <w:rStyle w:val="CommentReference"/>
          <w:i/>
          <w:iCs/>
        </w:rPr>
        <w:commentReference w:id="442"/>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14:paraId="1A33A4F9" w14:textId="77777777" w:rsidR="000177C8" w:rsidRDefault="00000000">
      <w:pPr>
        <w:overflowPunct w:val="0"/>
        <w:autoSpaceDE w:val="0"/>
        <w:autoSpaceDN w:val="0"/>
        <w:adjustRightInd w:val="0"/>
        <w:textAlignment w:val="baseline"/>
        <w:rPr>
          <w:ins w:id="443" w:author="Thomas Chapman" w:date="2024-03-26T17:04:00Z"/>
          <w:lang w:eastAsia="zh-CN"/>
        </w:rPr>
      </w:pPr>
      <w:ins w:id="444" w:author="Thomas Chapman" w:date="2024-03-26T17:04:00Z">
        <w:r>
          <w:rPr>
            <w:lang w:eastAsia="en-GB"/>
          </w:rPr>
          <w:t xml:space="preserve">For NCR type 1-H, the requirements are applied at the repeater </w:t>
        </w:r>
      </w:ins>
      <w:ins w:id="445" w:author="Thomas Chapman" w:date="2024-03-26T17:05:00Z">
        <w:r>
          <w:rPr>
            <w:i/>
            <w:lang w:eastAsia="en-GB"/>
          </w:rPr>
          <w:t>TAB</w:t>
        </w:r>
      </w:ins>
      <w:ins w:id="446" w:author="Thomas Chapman" w:date="2024-03-26T17:04:00Z">
        <w:r>
          <w:rPr>
            <w:i/>
            <w:lang w:eastAsia="en-GB"/>
          </w:rPr>
          <w:t xml:space="preserve"> connector</w:t>
        </w:r>
      </w:ins>
      <w:ins w:id="447" w:author="Thomas Chapman" w:date="2024-03-26T17:05:00Z">
        <w:r>
          <w:rPr>
            <w:i/>
            <w:lang w:eastAsia="en-GB"/>
          </w:rPr>
          <w:t>s</w:t>
        </w:r>
      </w:ins>
      <w:ins w:id="448" w:author="Thomas Chapman" w:date="2024-03-26T17:04:00Z">
        <w:r>
          <w:rPr>
            <w:lang w:eastAsia="en-GB"/>
          </w:rPr>
          <w:t xml:space="preserve"> (BS-side connector or UE-side connector</w:t>
        </w:r>
      </w:ins>
      <w:ins w:id="449" w:author="Thomas Chapman" w:date="2024-03-26T17:05:00Z">
        <w:r>
          <w:rPr>
            <w:lang w:eastAsia="en-GB"/>
          </w:rPr>
          <w:t>s</w:t>
        </w:r>
      </w:ins>
      <w:ins w:id="450" w:author="Thomas Chapman" w:date="2024-03-26T17:04:00Z">
        <w:r>
          <w:rPr>
            <w:lang w:eastAsia="en-GB"/>
          </w:rPr>
          <w:t xml:space="preserve">) for downlink or uplink for the configuration in normal operating conditions. </w:t>
        </w:r>
      </w:ins>
    </w:p>
    <w:p w14:paraId="1A33A4FA" w14:textId="77777777" w:rsidR="000177C8" w:rsidRDefault="000177C8">
      <w:pPr>
        <w:overflowPunct w:val="0"/>
        <w:autoSpaceDE w:val="0"/>
        <w:autoSpaceDN w:val="0"/>
        <w:adjustRightInd w:val="0"/>
        <w:textAlignment w:val="baseline"/>
        <w:rPr>
          <w:lang w:eastAsia="zh-CN"/>
        </w:rPr>
      </w:pPr>
    </w:p>
    <w:p w14:paraId="1A33A4FB" w14:textId="77777777" w:rsidR="000177C8" w:rsidRDefault="00000000">
      <w:pPr>
        <w:keepNext/>
        <w:keepLines/>
        <w:overflowPunct w:val="0"/>
        <w:autoSpaceDE w:val="0"/>
        <w:autoSpaceDN w:val="0"/>
        <w:adjustRightInd w:val="0"/>
        <w:spacing w:before="60"/>
        <w:jc w:val="center"/>
        <w:textAlignment w:val="baseline"/>
        <w:rPr>
          <w:del w:id="451" w:author="Thomas Chapman" w:date="2024-03-26T17:04:00Z"/>
          <w:rFonts w:ascii="Arial" w:hAnsi="Arial"/>
          <w:b/>
          <w:lang w:eastAsia="en-GB"/>
        </w:rPr>
      </w:pPr>
      <w:del w:id="452" w:author="Thomas Chapman" w:date="2024-03-26T17:04:00Z">
        <w:r>
          <w:rPr>
            <w:rFonts w:ascii="Arial" w:hAnsi="Arial"/>
            <w:b/>
            <w:noProof/>
            <w:lang w:val="en-US" w:eastAsia="zh-CN"/>
          </w:rPr>
          <w:drawing>
            <wp:inline distT="0" distB="0" distL="0" distR="0" wp14:anchorId="1A33A6A8" wp14:editId="1A33A6A9">
              <wp:extent cx="2877820" cy="196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877820" cy="1963420"/>
                      </a:xfrm>
                      <a:prstGeom prst="rect">
                        <a:avLst/>
                      </a:prstGeom>
                      <a:noFill/>
                      <a:ln>
                        <a:noFill/>
                      </a:ln>
                    </pic:spPr>
                  </pic:pic>
                </a:graphicData>
              </a:graphic>
            </wp:inline>
          </w:drawing>
        </w:r>
      </w:del>
    </w:p>
    <w:p w14:paraId="1A33A4FC" w14:textId="77777777" w:rsidR="000177C8" w:rsidRDefault="00000000">
      <w:pPr>
        <w:keepLines/>
        <w:overflowPunct w:val="0"/>
        <w:autoSpaceDE w:val="0"/>
        <w:autoSpaceDN w:val="0"/>
        <w:adjustRightInd w:val="0"/>
        <w:spacing w:after="240"/>
        <w:jc w:val="center"/>
        <w:textAlignment w:val="baseline"/>
        <w:rPr>
          <w:del w:id="453" w:author="Thomas Chapman" w:date="2024-03-26T17:04:00Z"/>
          <w:rFonts w:ascii="Arial" w:hAnsi="Arial"/>
          <w:b/>
          <w:lang w:eastAsia="zh-CN"/>
        </w:rPr>
      </w:pPr>
      <w:del w:id="454" w:author="Thomas Chapman" w:date="2024-03-26T17:04:00Z">
        <w:r>
          <w:rPr>
            <w:rFonts w:ascii="Arial" w:hAnsi="Arial"/>
            <w:b/>
            <w:lang w:eastAsia="en-GB"/>
          </w:rPr>
          <w:delText>Figure 4.</w:delText>
        </w:r>
        <w:r>
          <w:rPr>
            <w:rFonts w:ascii="Arial" w:hAnsi="Arial"/>
            <w:b/>
            <w:lang w:eastAsia="zh-CN"/>
          </w:rPr>
          <w:delText>5</w:delText>
        </w:r>
        <w:r>
          <w:rPr>
            <w:rFonts w:ascii="Arial" w:hAnsi="Arial"/>
            <w:b/>
            <w:lang w:eastAsia="en-GB"/>
          </w:rPr>
          <w:delText xml:space="preserve">.1-1: </w:delText>
        </w:r>
        <w:r>
          <w:rPr>
            <w:rFonts w:ascii="Arial" w:hAnsi="Arial"/>
            <w:b/>
            <w:i/>
            <w:lang w:eastAsia="zh-CN"/>
          </w:rPr>
          <w:delText>Repeater</w:delText>
        </w:r>
        <w:r>
          <w:rPr>
            <w:rFonts w:ascii="Arial" w:hAnsi="Arial"/>
            <w:b/>
            <w:i/>
            <w:lang w:eastAsia="en-GB"/>
          </w:rPr>
          <w:delText xml:space="preserve"> type 1-C</w:delText>
        </w:r>
        <w:r>
          <w:rPr>
            <w:rFonts w:ascii="Arial" w:hAnsi="Arial"/>
            <w:b/>
            <w:lang w:eastAsia="en-GB"/>
          </w:rPr>
          <w:delText xml:space="preserve"> </w:delText>
        </w:r>
        <w:r>
          <w:rPr>
            <w:rFonts w:ascii="Arial" w:hAnsi="Arial"/>
            <w:b/>
            <w:lang w:eastAsia="zh-CN"/>
          </w:rPr>
          <w:delText>test ports</w:delText>
        </w:r>
      </w:del>
    </w:p>
    <w:p w14:paraId="1A33A4FD" w14:textId="77777777" w:rsidR="000177C8" w:rsidRDefault="000177C8">
      <w:pPr>
        <w:overflowPunct w:val="0"/>
        <w:autoSpaceDE w:val="0"/>
        <w:autoSpaceDN w:val="0"/>
        <w:adjustRightInd w:val="0"/>
        <w:textAlignment w:val="baseline"/>
        <w:rPr>
          <w:lang w:eastAsia="en-GB"/>
        </w:rPr>
      </w:pPr>
      <w:bookmarkStart w:id="455" w:name="_MON_1105856707"/>
      <w:bookmarkStart w:id="456" w:name="_MON_1106037551"/>
      <w:bookmarkStart w:id="457" w:name="_MON_1106051040"/>
      <w:bookmarkStart w:id="458" w:name="_Toc37272047"/>
      <w:bookmarkStart w:id="459" w:name="_Toc82595027"/>
      <w:bookmarkStart w:id="460" w:name="_Toc29809618"/>
      <w:bookmarkStart w:id="461" w:name="_Toc120613087"/>
      <w:bookmarkStart w:id="462" w:name="_Toc53182316"/>
      <w:bookmarkStart w:id="463" w:name="_Toc21099820"/>
      <w:bookmarkStart w:id="464" w:name="_Toc121756627"/>
      <w:bookmarkStart w:id="465" w:name="_Toc45884293"/>
      <w:bookmarkStart w:id="466" w:name="_Toc66727867"/>
      <w:bookmarkStart w:id="467" w:name="_Toc36644993"/>
      <w:bookmarkStart w:id="468" w:name="_Toc75242581"/>
      <w:bookmarkStart w:id="469" w:name="_Toc98773481"/>
      <w:bookmarkStart w:id="470" w:name="_Toc74961670"/>
      <w:bookmarkStart w:id="471" w:name="_Toc58860057"/>
      <w:bookmarkStart w:id="472" w:name="_Toc58862561"/>
      <w:bookmarkStart w:id="473" w:name="_Toc76544927"/>
      <w:bookmarkStart w:id="474" w:name="_Toc89955058"/>
      <w:bookmarkStart w:id="475" w:name="_Toc61182554"/>
      <w:bookmarkEnd w:id="455"/>
      <w:bookmarkEnd w:id="456"/>
      <w:bookmarkEnd w:id="457"/>
    </w:p>
    <w:p w14:paraId="1A33A4FE" w14:textId="04E78FA0"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6" w:name="_Toc130560524"/>
      <w:bookmarkStart w:id="477" w:name="_Toc138884560"/>
      <w:bookmarkStart w:id="478" w:name="_Toc155479205"/>
      <w:bookmarkStart w:id="479" w:name="_Toc137470167"/>
      <w:bookmarkStart w:id="480" w:name="_Toc145510968"/>
      <w:bookmarkStart w:id="481" w:name="_Toc124157947"/>
      <w:bookmarkStart w:id="482" w:name="_Toc121820197"/>
      <w:r>
        <w:rPr>
          <w:rFonts w:ascii="Arial" w:hAnsi="Arial"/>
          <w:sz w:val="28"/>
          <w:lang w:eastAsia="en-GB"/>
        </w:rPr>
        <w:t>4.5.2</w:t>
      </w:r>
      <w:r>
        <w:rPr>
          <w:rFonts w:ascii="Arial" w:hAnsi="Arial"/>
          <w:sz w:val="28"/>
          <w:lang w:eastAsia="en-GB"/>
        </w:rPr>
        <w:tab/>
        <w:t>Transmission with multiple BS-side antenna connectors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ins w:id="483" w:author="Thomas Chapman" w:date="2024-03-27T15:23:00Z">
        <w:r>
          <w:rPr>
            <w:rFonts w:ascii="Arial" w:hAnsi="Arial"/>
            <w:sz w:val="28"/>
            <w:lang w:eastAsia="en-GB"/>
          </w:rPr>
          <w:t xml:space="preserve"> for </w:t>
        </w:r>
      </w:ins>
      <w:ins w:id="484" w:author="Thomas Chapman" w:date="2024-04-18T12:28:00Z">
        <w:r w:rsidR="00EB2E09">
          <w:rPr>
            <w:rFonts w:ascii="Arial" w:hAnsi="Arial"/>
            <w:sz w:val="28"/>
            <w:lang w:eastAsia="en-GB"/>
          </w:rPr>
          <w:t xml:space="preserve">RF </w:t>
        </w:r>
      </w:ins>
      <w:ins w:id="485" w:author="Thomas Chapman" w:date="2024-03-27T15:23:00Z">
        <w:r>
          <w:rPr>
            <w:rFonts w:ascii="Arial" w:hAnsi="Arial"/>
            <w:sz w:val="28"/>
            <w:lang w:eastAsia="en-GB"/>
          </w:rPr>
          <w:t xml:space="preserve">repeater </w:t>
        </w:r>
      </w:ins>
      <w:ins w:id="486" w:author="Michal Szydelko" w:date="2024-04-16T06:20:00Z">
        <w:del w:id="487" w:author="Thomas Chapman" w:date="2024-04-18T12:28:00Z">
          <w:r w:rsidDel="00EB2E09">
            <w:rPr>
              <w:rFonts w:ascii="Arial" w:hAnsi="Arial"/>
              <w:sz w:val="28"/>
              <w:lang w:eastAsia="en-GB"/>
            </w:rPr>
            <w:delText xml:space="preserve"> </w:delText>
          </w:r>
        </w:del>
      </w:ins>
      <w:ins w:id="488" w:author="Thomas Chapman" w:date="2024-03-27T15:23:00Z">
        <w:r>
          <w:rPr>
            <w:rFonts w:ascii="Arial" w:hAnsi="Arial"/>
            <w:sz w:val="28"/>
            <w:lang w:eastAsia="en-GB"/>
          </w:rPr>
          <w:t>and NCR type 1-C</w:t>
        </w:r>
      </w:ins>
    </w:p>
    <w:p w14:paraId="1A33A4FF" w14:textId="77777777" w:rsidR="000177C8" w:rsidRDefault="00000000">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antenna connector</w:t>
      </w:r>
      <w:r>
        <w:rPr>
          <w:rFonts w:cs="v4.2.0"/>
          <w:lang w:eastAsia="en-GB"/>
        </w:rPr>
        <w:t xml:space="preserve"> in the case of transmission with multiple </w:t>
      </w:r>
      <w:r>
        <w:rPr>
          <w:lang w:eastAsia="en-GB"/>
        </w:rPr>
        <w:t xml:space="preserve">BS-side </w:t>
      </w:r>
      <w:r>
        <w:rPr>
          <w:rFonts w:cs="v4.2.0"/>
          <w:i/>
          <w:lang w:eastAsia="en-GB"/>
        </w:rPr>
        <w:t>antenna connectors</w:t>
      </w:r>
      <w:r>
        <w:rPr>
          <w:rFonts w:cs="v4.2.0"/>
          <w:lang w:eastAsia="en-GB"/>
        </w:rPr>
        <w:t>.</w:t>
      </w:r>
    </w:p>
    <w:p w14:paraId="1A33A500" w14:textId="77777777" w:rsidR="000177C8" w:rsidRDefault="00000000">
      <w:pPr>
        <w:overflowPunct w:val="0"/>
        <w:autoSpaceDE w:val="0"/>
        <w:autoSpaceDN w:val="0"/>
        <w:adjustRightInd w:val="0"/>
        <w:textAlignment w:val="baseline"/>
        <w:rPr>
          <w:ins w:id="489" w:author="Thomas Chapman" w:date="2024-03-27T15:23: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BS-side </w:t>
      </w:r>
      <w:r>
        <w:rPr>
          <w:i/>
          <w:lang w:eastAsia="en-GB"/>
        </w:rPr>
        <w:t>antenna connectors</w:t>
      </w:r>
      <w:r>
        <w:rPr>
          <w:rFonts w:cs="v4.2.0"/>
          <w:lang w:eastAsia="en-GB"/>
        </w:rPr>
        <w:t>.</w:t>
      </w:r>
    </w:p>
    <w:p w14:paraId="1A33A501" w14:textId="77777777" w:rsidR="000177C8" w:rsidRDefault="00000000">
      <w:pPr>
        <w:keepNext/>
        <w:keepLines/>
        <w:overflowPunct w:val="0"/>
        <w:autoSpaceDE w:val="0"/>
        <w:autoSpaceDN w:val="0"/>
        <w:adjustRightInd w:val="0"/>
        <w:spacing w:before="120"/>
        <w:ind w:left="1134" w:hanging="1134"/>
        <w:textAlignment w:val="baseline"/>
        <w:outlineLvl w:val="2"/>
        <w:rPr>
          <w:ins w:id="490" w:author="Thomas Chapman" w:date="2024-03-27T15:23:00Z"/>
          <w:rFonts w:ascii="Arial" w:hAnsi="Arial"/>
          <w:sz w:val="28"/>
          <w:lang w:eastAsia="zh-CN"/>
        </w:rPr>
      </w:pPr>
      <w:ins w:id="491" w:author="Thomas Chapman" w:date="2024-03-27T15:23:00Z">
        <w:r>
          <w:rPr>
            <w:rFonts w:ascii="Arial" w:hAnsi="Arial"/>
            <w:sz w:val="28"/>
            <w:lang w:eastAsia="en-GB"/>
          </w:rPr>
          <w:t>4.5.2A</w:t>
        </w:r>
        <w:r>
          <w:rPr>
            <w:rFonts w:ascii="Arial" w:hAnsi="Arial"/>
            <w:sz w:val="28"/>
            <w:lang w:eastAsia="en-GB"/>
          </w:rPr>
          <w:tab/>
          <w:t>Transmission with multiple BS-side antenna connectors for NCR type 1-H</w:t>
        </w:r>
      </w:ins>
    </w:p>
    <w:p w14:paraId="1A33A502" w14:textId="77777777" w:rsidR="000177C8" w:rsidRDefault="00000000">
      <w:pPr>
        <w:overflowPunct w:val="0"/>
        <w:autoSpaceDE w:val="0"/>
        <w:autoSpaceDN w:val="0"/>
        <w:adjustRightInd w:val="0"/>
        <w:textAlignment w:val="baseline"/>
        <w:rPr>
          <w:ins w:id="492" w:author="Thomas Chapman" w:date="2024-03-27T15:24:00Z"/>
          <w:rFonts w:cs="v4.2.0"/>
          <w:lang w:eastAsia="en-GB"/>
        </w:rPr>
      </w:pPr>
      <w:ins w:id="493" w:author="Thomas Chapman" w:date="2024-03-27T15:25: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14:paraId="1A33A503" w14:textId="77777777" w:rsidR="000177C8" w:rsidRDefault="00000000">
      <w:pPr>
        <w:overflowPunct w:val="0"/>
        <w:autoSpaceDE w:val="0"/>
        <w:autoSpaceDN w:val="0"/>
        <w:adjustRightInd w:val="0"/>
        <w:textAlignment w:val="baseline"/>
        <w:rPr>
          <w:ins w:id="494" w:author="Thomas Chapman" w:date="2024-03-27T15:23:00Z"/>
          <w:rFonts w:cs="v4.2.0"/>
          <w:lang w:eastAsia="en-GB"/>
        </w:rPr>
      </w:pPr>
      <w:ins w:id="495" w:author="Thomas Chapman" w:date="2024-03-27T15:23:00Z">
        <w:r>
          <w:rPr>
            <w:rFonts w:cs="v4.2.0"/>
            <w:lang w:eastAsia="en-GB"/>
          </w:rPr>
          <w:t xml:space="preserve">Unless otherwise stated, for the tests in clause 6 of the present document, </w:t>
        </w:r>
        <w:r>
          <w:rPr>
            <w:lang w:eastAsia="en-GB"/>
          </w:rPr>
          <w:t xml:space="preserve">the requirement applies for each BS-side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BS-side </w:t>
        </w:r>
        <w:r>
          <w:rPr>
            <w:rFonts w:cs="v4.2.0"/>
            <w:i/>
            <w:lang w:eastAsia="en-GB"/>
          </w:rPr>
          <w:t>T</w:t>
        </w:r>
      </w:ins>
      <w:ins w:id="496" w:author="Thomas Chapman" w:date="2024-03-27T15:24:00Z">
        <w:r>
          <w:rPr>
            <w:rFonts w:cs="v4.2.0"/>
            <w:i/>
            <w:lang w:eastAsia="en-GB"/>
          </w:rPr>
          <w:t>AB</w:t>
        </w:r>
      </w:ins>
      <w:ins w:id="497" w:author="Thomas Chapman" w:date="2024-03-27T15:23:00Z">
        <w:r>
          <w:rPr>
            <w:rFonts w:cs="v4.2.0"/>
            <w:i/>
            <w:lang w:eastAsia="en-GB"/>
          </w:rPr>
          <w:t xml:space="preserve"> connectors</w:t>
        </w:r>
      </w:ins>
      <w:ins w:id="498" w:author="Thomas Chapman" w:date="2024-03-27T15:28:00Z">
        <w:r>
          <w:rPr>
            <w:rFonts w:cs="v4.2.0"/>
            <w:lang w:eastAsia="en-GB"/>
          </w:rPr>
          <w:t xml:space="preserve"> groups.</w:t>
        </w:r>
      </w:ins>
    </w:p>
    <w:p w14:paraId="1A33A504" w14:textId="77777777" w:rsidR="000177C8" w:rsidRDefault="00000000">
      <w:pPr>
        <w:overflowPunct w:val="0"/>
        <w:autoSpaceDE w:val="0"/>
        <w:autoSpaceDN w:val="0"/>
        <w:adjustRightInd w:val="0"/>
        <w:textAlignment w:val="baseline"/>
        <w:rPr>
          <w:ins w:id="499" w:author="Thomas Chapman" w:date="2024-03-27T15:23:00Z"/>
          <w:rFonts w:cs="v4.2.0"/>
          <w:lang w:eastAsia="en-GB"/>
        </w:rPr>
      </w:pPr>
      <w:ins w:id="500" w:author="Thomas Chapman" w:date="2024-03-27T15:23:00Z">
        <w:r>
          <w:rPr>
            <w:lang w:eastAsia="en-GB"/>
          </w:rPr>
          <w:t xml:space="preserve">Requirements are tested at the </w:t>
        </w:r>
      </w:ins>
      <w:ins w:id="501" w:author="Thomas Chapman" w:date="2024-03-27T15:24:00Z">
        <w:r>
          <w:rPr>
            <w:i/>
            <w:lang w:eastAsia="en-GB"/>
          </w:rPr>
          <w:t>TAB</w:t>
        </w:r>
      </w:ins>
      <w:ins w:id="502" w:author="Thomas Chapman" w:date="2024-03-27T15:23:00Z">
        <w:r>
          <w:rPr>
            <w:i/>
            <w:lang w:eastAsia="en-GB"/>
          </w:rPr>
          <w:t xml:space="preserve"> connector</w:t>
        </w:r>
      </w:ins>
      <w:ins w:id="503" w:author="Thomas Chapman" w:date="2024-03-27T15:24:00Z">
        <w:r>
          <w:rPr>
            <w:i/>
            <w:lang w:eastAsia="en-GB"/>
          </w:rPr>
          <w:t>s</w:t>
        </w:r>
        <w:r>
          <w:rPr>
            <w:lang w:eastAsia="en-GB"/>
          </w:rPr>
          <w:t xml:space="preserve"> in each group,</w:t>
        </w:r>
      </w:ins>
      <w:ins w:id="504" w:author="Thomas Chapman" w:date="2024-03-27T15:23:00Z">
        <w:r>
          <w:rPr>
            <w:lang w:eastAsia="en-GB"/>
          </w:rPr>
          <w:t xml:space="preserve"> with the remaining </w:t>
        </w:r>
      </w:ins>
      <w:ins w:id="505" w:author="Thomas Chapman" w:date="2024-03-27T15:24:00Z">
        <w:r>
          <w:rPr>
            <w:i/>
            <w:lang w:eastAsia="en-GB"/>
          </w:rPr>
          <w:t>TAB</w:t>
        </w:r>
      </w:ins>
      <w:ins w:id="506" w:author="Thomas Chapman" w:date="2024-03-27T15:23:00Z">
        <w:r>
          <w:rPr>
            <w:i/>
            <w:lang w:eastAsia="en-GB"/>
          </w:rPr>
          <w:t xml:space="preserve"> connector(s)</w:t>
        </w:r>
        <w:r>
          <w:rPr>
            <w:lang w:eastAsia="en-GB"/>
          </w:rPr>
          <w:t xml:space="preserve"> being terminated. If the manufacturer has declared the </w:t>
        </w:r>
      </w:ins>
      <w:ins w:id="507" w:author="Thomas Chapman" w:date="2024-03-27T15:24:00Z">
        <w:r>
          <w:rPr>
            <w:lang w:eastAsia="en-GB"/>
          </w:rPr>
          <w:t>TAB</w:t>
        </w:r>
      </w:ins>
      <w:ins w:id="508" w:author="Thomas Chapman" w:date="2024-03-27T15:23:00Z">
        <w:r>
          <w:rPr>
            <w:lang w:eastAsia="en-GB"/>
          </w:rPr>
          <w:t xml:space="preserve"> connector</w:t>
        </w:r>
      </w:ins>
      <w:ins w:id="509" w:author="Thomas Chapman" w:date="2024-03-27T15:24:00Z">
        <w:r>
          <w:rPr>
            <w:lang w:eastAsia="en-GB"/>
          </w:rPr>
          <w:t xml:space="preserve"> group</w:t>
        </w:r>
      </w:ins>
      <w:ins w:id="510" w:author="Thomas Chapman" w:date="2024-03-27T15:23:00Z">
        <w:r>
          <w:rPr>
            <w:lang w:eastAsia="en-GB"/>
          </w:rPr>
          <w:t>s to be equivalent (</w:t>
        </w:r>
        <w:r>
          <w:rPr>
            <w:highlight w:val="yellow"/>
            <w:lang w:eastAsia="en-GB"/>
          </w:rPr>
          <w:t>D.13</w:t>
        </w:r>
        <w:r>
          <w:rPr>
            <w:lang w:eastAsia="en-GB"/>
          </w:rPr>
          <w:t xml:space="preserve">), it is sufficient to measure the signal at any one of the BS-side </w:t>
        </w:r>
      </w:ins>
      <w:ins w:id="511" w:author="Thomas Chapman" w:date="2024-03-27T15:24:00Z">
        <w:r>
          <w:rPr>
            <w:i/>
            <w:lang w:eastAsia="en-GB"/>
          </w:rPr>
          <w:t>TAB</w:t>
        </w:r>
      </w:ins>
      <w:ins w:id="512" w:author="Thomas Chapman" w:date="2024-03-27T15:23:00Z">
        <w:r>
          <w:rPr>
            <w:i/>
            <w:lang w:eastAsia="en-GB"/>
          </w:rPr>
          <w:t xml:space="preserve"> connectors</w:t>
        </w:r>
      </w:ins>
      <w:ins w:id="513" w:author="Thomas Chapman" w:date="2024-03-27T15:24:00Z">
        <w:r>
          <w:rPr>
            <w:rFonts w:cs="v4.2.0"/>
            <w:lang w:eastAsia="en-GB"/>
          </w:rPr>
          <w:t xml:space="preserve"> groups.</w:t>
        </w:r>
      </w:ins>
    </w:p>
    <w:p w14:paraId="1A33A505" w14:textId="77777777" w:rsidR="000177C8" w:rsidRDefault="000177C8">
      <w:pPr>
        <w:overflowPunct w:val="0"/>
        <w:autoSpaceDE w:val="0"/>
        <w:autoSpaceDN w:val="0"/>
        <w:adjustRightInd w:val="0"/>
        <w:textAlignment w:val="baseline"/>
        <w:rPr>
          <w:rFonts w:cs="v4.2.0"/>
          <w:lang w:eastAsia="en-GB"/>
        </w:rPr>
      </w:pPr>
    </w:p>
    <w:p w14:paraId="1A33A506" w14:textId="5CDC1BF4"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14" w:name="_Toc130560525"/>
      <w:bookmarkStart w:id="515" w:name="_Toc124157948"/>
      <w:bookmarkStart w:id="516" w:name="_Toc121756628"/>
      <w:bookmarkStart w:id="517" w:name="_Toc120613088"/>
      <w:bookmarkStart w:id="518" w:name="_Toc121820198"/>
      <w:bookmarkStart w:id="519" w:name="_Toc155479206"/>
      <w:bookmarkStart w:id="520" w:name="_Toc137470168"/>
      <w:bookmarkStart w:id="521" w:name="_Toc145510969"/>
      <w:bookmarkStart w:id="522" w:name="_Toc138884561"/>
      <w:r>
        <w:rPr>
          <w:rFonts w:ascii="Arial" w:hAnsi="Arial"/>
          <w:sz w:val="28"/>
          <w:lang w:eastAsia="en-GB"/>
        </w:rPr>
        <w:t>4.5.3</w:t>
      </w:r>
      <w:r>
        <w:rPr>
          <w:rFonts w:ascii="Arial" w:hAnsi="Arial"/>
          <w:sz w:val="28"/>
          <w:lang w:eastAsia="en-GB"/>
        </w:rPr>
        <w:tab/>
        <w:t>Transmission with multiple UE-side antenna connectors</w:t>
      </w:r>
      <w:bookmarkEnd w:id="514"/>
      <w:bookmarkEnd w:id="515"/>
      <w:bookmarkEnd w:id="516"/>
      <w:bookmarkEnd w:id="517"/>
      <w:bookmarkEnd w:id="518"/>
      <w:bookmarkEnd w:id="519"/>
      <w:bookmarkEnd w:id="520"/>
      <w:bookmarkEnd w:id="521"/>
      <w:bookmarkEnd w:id="522"/>
      <w:ins w:id="523" w:author="Thomas Chapman" w:date="2024-03-27T15:25:00Z">
        <w:r>
          <w:rPr>
            <w:rFonts w:ascii="Arial" w:hAnsi="Arial"/>
            <w:sz w:val="28"/>
            <w:lang w:eastAsia="en-GB"/>
          </w:rPr>
          <w:t xml:space="preserve"> for</w:t>
        </w:r>
      </w:ins>
      <w:ins w:id="524" w:author="Thomas Chapman" w:date="2024-04-18T12:28:00Z">
        <w:r w:rsidR="00EB2E09">
          <w:rPr>
            <w:rFonts w:ascii="Arial" w:hAnsi="Arial"/>
            <w:sz w:val="28"/>
            <w:lang w:eastAsia="en-GB"/>
          </w:rPr>
          <w:t xml:space="preserve"> RF</w:t>
        </w:r>
      </w:ins>
      <w:ins w:id="525" w:author="Thomas Chapman" w:date="2024-03-27T15:25:00Z">
        <w:r>
          <w:rPr>
            <w:rFonts w:ascii="Arial" w:hAnsi="Arial"/>
            <w:sz w:val="28"/>
            <w:lang w:eastAsia="en-GB"/>
          </w:rPr>
          <w:t xml:space="preserve"> repeater </w:t>
        </w:r>
      </w:ins>
      <w:ins w:id="526" w:author="Michal Szydelko" w:date="2024-04-16T06:20:00Z">
        <w:del w:id="527" w:author="Thomas Chapman" w:date="2024-04-18T12:28:00Z">
          <w:r w:rsidDel="00EB2E09">
            <w:rPr>
              <w:rFonts w:ascii="Arial" w:hAnsi="Arial"/>
              <w:sz w:val="28"/>
              <w:lang w:eastAsia="en-GB"/>
            </w:rPr>
            <w:delText xml:space="preserve"> </w:delText>
          </w:r>
        </w:del>
      </w:ins>
      <w:ins w:id="528" w:author="Thomas Chapman" w:date="2024-03-27T15:25:00Z">
        <w:r>
          <w:rPr>
            <w:rFonts w:ascii="Arial" w:hAnsi="Arial"/>
            <w:sz w:val="28"/>
            <w:lang w:eastAsia="en-GB"/>
          </w:rPr>
          <w:t>and NCR type 1-C</w:t>
        </w:r>
      </w:ins>
    </w:p>
    <w:p w14:paraId="1A33A507" w14:textId="77777777" w:rsidR="000177C8" w:rsidRDefault="00000000">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antenna connector</w:t>
      </w:r>
      <w:r>
        <w:rPr>
          <w:rFonts w:cs="v4.2.0"/>
          <w:lang w:eastAsia="en-GB"/>
        </w:rPr>
        <w:t xml:space="preserve"> in the case of transmission with multiple </w:t>
      </w:r>
      <w:r>
        <w:rPr>
          <w:lang w:eastAsia="en-GB"/>
        </w:rPr>
        <w:t>UE-side</w:t>
      </w:r>
      <w:r>
        <w:rPr>
          <w:rFonts w:cs="v4.2.0"/>
          <w:lang w:eastAsia="en-GB"/>
        </w:rPr>
        <w:t xml:space="preserve"> </w:t>
      </w:r>
      <w:r>
        <w:rPr>
          <w:rFonts w:cs="v4.2.0"/>
          <w:i/>
          <w:lang w:eastAsia="en-GB"/>
        </w:rPr>
        <w:t>antenna connectors</w:t>
      </w:r>
      <w:r>
        <w:rPr>
          <w:rFonts w:cs="v4.2.0"/>
          <w:lang w:eastAsia="en-GB"/>
        </w:rPr>
        <w:t>.</w:t>
      </w:r>
    </w:p>
    <w:p w14:paraId="1A33A508" w14:textId="77777777" w:rsidR="000177C8" w:rsidRDefault="00000000">
      <w:pPr>
        <w:overflowPunct w:val="0"/>
        <w:autoSpaceDE w:val="0"/>
        <w:autoSpaceDN w:val="0"/>
        <w:adjustRightInd w:val="0"/>
        <w:textAlignment w:val="baseline"/>
        <w:rPr>
          <w:ins w:id="529" w:author="Thomas Chapman" w:date="2024-03-27T15:27: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UE-side </w:t>
      </w:r>
      <w:r>
        <w:rPr>
          <w:i/>
          <w:lang w:eastAsia="en-GB"/>
        </w:rPr>
        <w:t>antenna connectors</w:t>
      </w:r>
      <w:r>
        <w:rPr>
          <w:rFonts w:cs="v4.2.0"/>
          <w:lang w:eastAsia="en-GB"/>
        </w:rPr>
        <w:t>.</w:t>
      </w:r>
    </w:p>
    <w:p w14:paraId="1A33A509" w14:textId="77777777" w:rsidR="000177C8" w:rsidRDefault="00000000">
      <w:pPr>
        <w:keepNext/>
        <w:keepLines/>
        <w:overflowPunct w:val="0"/>
        <w:autoSpaceDE w:val="0"/>
        <w:autoSpaceDN w:val="0"/>
        <w:adjustRightInd w:val="0"/>
        <w:spacing w:before="120"/>
        <w:ind w:left="1134" w:hanging="1134"/>
        <w:textAlignment w:val="baseline"/>
        <w:outlineLvl w:val="2"/>
        <w:rPr>
          <w:ins w:id="530" w:author="Thomas Chapman" w:date="2024-03-27T15:27:00Z"/>
          <w:rFonts w:ascii="Arial" w:hAnsi="Arial"/>
          <w:sz w:val="28"/>
          <w:lang w:eastAsia="en-GB"/>
        </w:rPr>
      </w:pPr>
      <w:ins w:id="531" w:author="Thomas Chapman" w:date="2024-03-27T15:27:00Z">
        <w:r>
          <w:rPr>
            <w:rFonts w:ascii="Arial" w:hAnsi="Arial"/>
            <w:sz w:val="28"/>
            <w:lang w:eastAsia="en-GB"/>
          </w:rPr>
          <w:t>4.5.3A</w:t>
        </w:r>
        <w:r>
          <w:rPr>
            <w:rFonts w:ascii="Arial" w:hAnsi="Arial"/>
            <w:sz w:val="28"/>
            <w:lang w:eastAsia="en-GB"/>
          </w:rPr>
          <w:tab/>
          <w:t>Transmission with multiple UE-side antenna connectors for NCR type 1-</w:t>
        </w:r>
      </w:ins>
      <w:ins w:id="532" w:author="Thomas Chapman" w:date="2024-03-27T15:28:00Z">
        <w:r>
          <w:rPr>
            <w:rFonts w:ascii="Arial" w:hAnsi="Arial"/>
            <w:sz w:val="28"/>
            <w:lang w:eastAsia="en-GB"/>
          </w:rPr>
          <w:t>H</w:t>
        </w:r>
      </w:ins>
    </w:p>
    <w:p w14:paraId="1A33A50A" w14:textId="77777777" w:rsidR="000177C8" w:rsidRDefault="00000000">
      <w:pPr>
        <w:overflowPunct w:val="0"/>
        <w:autoSpaceDE w:val="0"/>
        <w:autoSpaceDN w:val="0"/>
        <w:adjustRightInd w:val="0"/>
        <w:textAlignment w:val="baseline"/>
        <w:rPr>
          <w:ins w:id="533" w:author="Thomas Chapman" w:date="2024-03-27T15:28:00Z"/>
          <w:rFonts w:cs="v4.2.0"/>
          <w:lang w:eastAsia="en-GB"/>
        </w:rPr>
      </w:pPr>
      <w:ins w:id="534" w:author="Thomas Chapman" w:date="2024-03-27T15:28: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14:paraId="1A33A50B" w14:textId="77777777" w:rsidR="000177C8" w:rsidRDefault="00000000">
      <w:pPr>
        <w:overflowPunct w:val="0"/>
        <w:autoSpaceDE w:val="0"/>
        <w:autoSpaceDN w:val="0"/>
        <w:adjustRightInd w:val="0"/>
        <w:textAlignment w:val="baseline"/>
        <w:rPr>
          <w:ins w:id="535" w:author="Thomas Chapman" w:date="2024-03-27T15:28:00Z"/>
          <w:rFonts w:cs="v4.2.0"/>
          <w:lang w:eastAsia="en-GB"/>
        </w:rPr>
      </w:pPr>
      <w:ins w:id="536" w:author="Thomas Chapman" w:date="2024-03-27T15:28:00Z">
        <w:r>
          <w:rPr>
            <w:rFonts w:cs="v4.2.0"/>
            <w:lang w:eastAsia="en-GB"/>
          </w:rPr>
          <w:t xml:space="preserve">Unless otherwise stated, for the tests in clause 6 of the present document, </w:t>
        </w:r>
        <w:r>
          <w:rPr>
            <w:lang w:eastAsia="en-GB"/>
          </w:rPr>
          <w:t xml:space="preserve">the requirement applies for each UE-side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UE-side </w:t>
        </w:r>
        <w:r>
          <w:rPr>
            <w:rFonts w:cs="v4.2.0"/>
            <w:i/>
            <w:lang w:eastAsia="en-GB"/>
          </w:rPr>
          <w:t>TAB connectors</w:t>
        </w:r>
        <w:r>
          <w:rPr>
            <w:rFonts w:cs="v4.2.0"/>
            <w:lang w:eastAsia="en-GB"/>
          </w:rPr>
          <w:t xml:space="preserve"> groups.</w:t>
        </w:r>
      </w:ins>
    </w:p>
    <w:p w14:paraId="1A33A50C" w14:textId="77777777" w:rsidR="000177C8" w:rsidRDefault="00000000">
      <w:pPr>
        <w:overflowPunct w:val="0"/>
        <w:autoSpaceDE w:val="0"/>
        <w:autoSpaceDN w:val="0"/>
        <w:adjustRightInd w:val="0"/>
        <w:textAlignment w:val="baseline"/>
        <w:rPr>
          <w:ins w:id="537" w:author="Thomas Chapman" w:date="2024-03-27T15:28:00Z"/>
          <w:rFonts w:cs="v4.2.0"/>
          <w:lang w:eastAsia="en-GB"/>
        </w:rPr>
      </w:pPr>
      <w:ins w:id="538" w:author="Thomas Chapman" w:date="2024-03-27T15:28:00Z">
        <w:r>
          <w:rPr>
            <w:lang w:eastAsia="en-GB"/>
          </w:rPr>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w:t>
        </w:r>
      </w:ins>
      <w:ins w:id="539" w:author="Thomas Chapman" w:date="2024-03-27T15:29:00Z">
        <w:r>
          <w:rPr>
            <w:lang w:eastAsia="en-GB"/>
          </w:rPr>
          <w:t>UE</w:t>
        </w:r>
      </w:ins>
      <w:ins w:id="540" w:author="Thomas Chapman" w:date="2024-03-27T15:28:00Z">
        <w:r>
          <w:rPr>
            <w:lang w:eastAsia="en-GB"/>
          </w:rPr>
          <w:t xml:space="preserve">-side </w:t>
        </w:r>
        <w:r>
          <w:rPr>
            <w:i/>
            <w:lang w:eastAsia="en-GB"/>
          </w:rPr>
          <w:t>TAB connectors</w:t>
        </w:r>
        <w:r>
          <w:rPr>
            <w:rFonts w:cs="v4.2.0"/>
            <w:lang w:eastAsia="en-GB"/>
          </w:rPr>
          <w:t xml:space="preserve"> groups.</w:t>
        </w:r>
      </w:ins>
    </w:p>
    <w:p w14:paraId="1A33A50D" w14:textId="77777777" w:rsidR="000177C8" w:rsidRDefault="000177C8">
      <w:pPr>
        <w:overflowPunct w:val="0"/>
        <w:autoSpaceDE w:val="0"/>
        <w:autoSpaceDN w:val="0"/>
        <w:adjustRightInd w:val="0"/>
        <w:textAlignment w:val="baseline"/>
        <w:rPr>
          <w:rFonts w:cs="v4.2.0"/>
          <w:lang w:eastAsia="en-GB"/>
        </w:rPr>
      </w:pPr>
    </w:p>
    <w:p w14:paraId="1A33A50E"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1" w:name="_MON_1105856815"/>
      <w:bookmarkStart w:id="542" w:name="_MON_1106051095"/>
      <w:bookmarkStart w:id="543" w:name="_Toc89955062"/>
      <w:bookmarkStart w:id="544" w:name="_Toc75242585"/>
      <w:bookmarkStart w:id="545" w:name="_Toc58860061"/>
      <w:bookmarkStart w:id="546" w:name="_Toc53182320"/>
      <w:bookmarkStart w:id="547" w:name="_Toc45884297"/>
      <w:bookmarkStart w:id="548" w:name="_Toc21099824"/>
      <w:bookmarkStart w:id="549" w:name="_Toc37272051"/>
      <w:bookmarkStart w:id="550" w:name="_Toc120613089"/>
      <w:bookmarkStart w:id="551" w:name="_Toc29809622"/>
      <w:bookmarkStart w:id="552" w:name="_Toc121756629"/>
      <w:bookmarkStart w:id="553" w:name="_Toc124157949"/>
      <w:bookmarkStart w:id="554" w:name="_Toc138884562"/>
      <w:bookmarkStart w:id="555" w:name="_Toc137470169"/>
      <w:bookmarkStart w:id="556" w:name="_Toc82595031"/>
      <w:bookmarkStart w:id="557" w:name="_Toc76544931"/>
      <w:bookmarkStart w:id="558" w:name="_Toc74961674"/>
      <w:bookmarkStart w:id="559" w:name="_Toc66727871"/>
      <w:bookmarkStart w:id="560" w:name="_Toc61182558"/>
      <w:bookmarkStart w:id="561" w:name="_Toc58862565"/>
      <w:bookmarkStart w:id="562" w:name="_Toc36644997"/>
      <w:bookmarkStart w:id="563" w:name="_Toc121820199"/>
      <w:bookmarkStart w:id="564" w:name="_Toc130560526"/>
      <w:bookmarkStart w:id="565" w:name="_Toc98773485"/>
      <w:bookmarkStart w:id="566" w:name="_Toc145510970"/>
      <w:bookmarkStart w:id="567" w:name="_Toc155479207"/>
      <w:bookmarkEnd w:id="541"/>
      <w:bookmarkEnd w:id="542"/>
      <w:r>
        <w:rPr>
          <w:rFonts w:ascii="Arial" w:hAnsi="Arial"/>
          <w:sz w:val="28"/>
          <w:lang w:eastAsia="en-GB"/>
        </w:rPr>
        <w:t>4.5.4</w:t>
      </w:r>
      <w:r>
        <w:rPr>
          <w:rFonts w:ascii="Arial" w:hAnsi="Arial"/>
          <w:sz w:val="28"/>
          <w:lang w:eastAsia="en-GB"/>
        </w:rPr>
        <w:tab/>
        <w:t>Duplexers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A33A50F" w14:textId="77777777" w:rsidR="000177C8" w:rsidRDefault="00000000">
      <w:pPr>
        <w:overflowPunct w:val="0"/>
        <w:autoSpaceDE w:val="0"/>
        <w:autoSpaceDN w:val="0"/>
        <w:adjustRightInd w:val="0"/>
        <w:textAlignment w:val="baseline"/>
        <w:rPr>
          <w:rFonts w:cs="v4.2.0"/>
          <w:lang w:eastAsia="en-GB"/>
        </w:rPr>
      </w:pPr>
      <w:r>
        <w:rPr>
          <w:rFonts w:cs="v4.2.0"/>
          <w:lang w:eastAsia="en-GB"/>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33A510" w14:textId="77777777" w:rsidR="000177C8" w:rsidRDefault="00000000">
      <w:pPr>
        <w:overflowPunct w:val="0"/>
        <w:autoSpaceDE w:val="0"/>
        <w:autoSpaceDN w:val="0"/>
        <w:adjustRightInd w:val="0"/>
        <w:textAlignment w:val="baseline"/>
        <w:rPr>
          <w:rFonts w:cs="v4.2.0"/>
          <w:lang w:eastAsia="en-GB"/>
        </w:rPr>
      </w:pPr>
      <w:r>
        <w:rPr>
          <w:rFonts w:cs="v4.2.0"/>
          <w:lang w:eastAsia="en-GB"/>
        </w:rPr>
        <w:t>The following tests shall be performed with the duplexer fitted, and without it fitted if this is an option:</w:t>
      </w:r>
    </w:p>
    <w:p w14:paraId="1A33A511" w14:textId="77777777" w:rsidR="000177C8" w:rsidRDefault="00000000">
      <w:pPr>
        <w:overflowPunct w:val="0"/>
        <w:autoSpaceDE w:val="0"/>
        <w:autoSpaceDN w:val="0"/>
        <w:adjustRightInd w:val="0"/>
        <w:ind w:left="568" w:hanging="284"/>
        <w:textAlignment w:val="baseline"/>
        <w:rPr>
          <w:lang w:eastAsia="en-GB"/>
        </w:rPr>
      </w:pPr>
      <w:r>
        <w:rPr>
          <w:lang w:eastAsia="en-GB"/>
        </w:rPr>
        <w:t xml:space="preserve">1) clause 6.2, repeater output power, for the highest static power step only, if this is measured at the antenna </w:t>
      </w:r>
      <w:proofErr w:type="gramStart"/>
      <w:r>
        <w:rPr>
          <w:lang w:eastAsia="en-GB"/>
        </w:rPr>
        <w:t>connector;</w:t>
      </w:r>
      <w:proofErr w:type="gramEnd"/>
    </w:p>
    <w:p w14:paraId="1A33A512" w14:textId="77777777" w:rsidR="000177C8" w:rsidRDefault="00000000">
      <w:pPr>
        <w:overflowPunct w:val="0"/>
        <w:autoSpaceDE w:val="0"/>
        <w:autoSpaceDN w:val="0"/>
        <w:adjustRightInd w:val="0"/>
        <w:ind w:left="568" w:hanging="284"/>
        <w:textAlignment w:val="baseline"/>
        <w:rPr>
          <w:lang w:eastAsia="en-GB"/>
        </w:rPr>
      </w:pPr>
      <w:r>
        <w:rPr>
          <w:lang w:eastAsia="en-GB"/>
        </w:rPr>
        <w:t xml:space="preserve">2) clause 6.4, out of band gain; outside the repeater downlink or uplink </w:t>
      </w:r>
      <w:proofErr w:type="gramStart"/>
      <w:r>
        <w:rPr>
          <w:lang w:eastAsia="en-GB"/>
        </w:rPr>
        <w:t>band;</w:t>
      </w:r>
      <w:proofErr w:type="gramEnd"/>
      <w:r>
        <w:rPr>
          <w:lang w:eastAsia="en-GB"/>
        </w:rPr>
        <w:t xml:space="preserve"> </w:t>
      </w:r>
    </w:p>
    <w:p w14:paraId="1A33A513" w14:textId="77777777" w:rsidR="000177C8" w:rsidRDefault="00000000">
      <w:pPr>
        <w:overflowPunct w:val="0"/>
        <w:autoSpaceDE w:val="0"/>
        <w:autoSpaceDN w:val="0"/>
        <w:adjustRightInd w:val="0"/>
        <w:ind w:left="568" w:hanging="284"/>
        <w:textAlignment w:val="baseline"/>
        <w:rPr>
          <w:lang w:eastAsia="en-GB"/>
        </w:rPr>
      </w:pPr>
      <w:r>
        <w:rPr>
          <w:lang w:eastAsia="en-GB"/>
        </w:rPr>
        <w:t xml:space="preserve">3) clause 6.5, unwanted emissions; outside the repeater downlink or uplink </w:t>
      </w:r>
      <w:proofErr w:type="gramStart"/>
      <w:r>
        <w:rPr>
          <w:lang w:eastAsia="en-GB"/>
        </w:rPr>
        <w:t>band;</w:t>
      </w:r>
      <w:proofErr w:type="gramEnd"/>
    </w:p>
    <w:p w14:paraId="1A33A514" w14:textId="77777777" w:rsidR="000177C8" w:rsidRDefault="00000000">
      <w:pPr>
        <w:overflowPunct w:val="0"/>
        <w:autoSpaceDE w:val="0"/>
        <w:autoSpaceDN w:val="0"/>
        <w:adjustRightInd w:val="0"/>
        <w:ind w:left="568" w:hanging="284"/>
        <w:textAlignment w:val="baseline"/>
        <w:rPr>
          <w:lang w:eastAsia="en-GB"/>
        </w:rPr>
      </w:pPr>
      <w:r>
        <w:rPr>
          <w:lang w:eastAsia="en-GB"/>
        </w:rPr>
        <w:t>4) clause 6.7, output intermodulation; for the testing of conformance, the carrier frequencies should be selected to minimize intermodulation products from the transmitters falling in receive channels.</w:t>
      </w:r>
    </w:p>
    <w:p w14:paraId="1A33A515" w14:textId="77777777" w:rsidR="000177C8" w:rsidRDefault="00000000">
      <w:pPr>
        <w:overflowPunct w:val="0"/>
        <w:autoSpaceDE w:val="0"/>
        <w:autoSpaceDN w:val="0"/>
        <w:adjustRightInd w:val="0"/>
        <w:ind w:left="568" w:hanging="284"/>
        <w:textAlignment w:val="baseline"/>
        <w:rPr>
          <w:lang w:eastAsia="en-GB"/>
        </w:rPr>
      </w:pPr>
      <w:r>
        <w:rPr>
          <w:lang w:eastAsia="en-GB"/>
        </w:rPr>
        <w:t>5) clause 6.9, Adjacent Channel Rejection Ratio; outside the repeater downlink or uplink band.</w:t>
      </w:r>
    </w:p>
    <w:p w14:paraId="1A33A516" w14:textId="77777777" w:rsidR="000177C8" w:rsidRDefault="00000000">
      <w:pPr>
        <w:overflowPunct w:val="0"/>
        <w:autoSpaceDE w:val="0"/>
        <w:autoSpaceDN w:val="0"/>
        <w:adjustRightInd w:val="0"/>
        <w:textAlignment w:val="baseline"/>
        <w:rPr>
          <w:rFonts w:cs="v4.2.0"/>
          <w:lang w:eastAsia="en-GB"/>
        </w:rPr>
      </w:pPr>
      <w:r>
        <w:rPr>
          <w:rFonts w:cs="v4.2.0"/>
          <w:lang w:eastAsia="en-GB"/>
        </w:rPr>
        <w:t>The remaining tests may be performed with or without the duplexer fitted.</w:t>
      </w:r>
    </w:p>
    <w:p w14:paraId="1A33A517" w14:textId="77777777" w:rsidR="000177C8" w:rsidRDefault="00000000">
      <w:pPr>
        <w:keepLines/>
        <w:overflowPunct w:val="0"/>
        <w:autoSpaceDE w:val="0"/>
        <w:autoSpaceDN w:val="0"/>
        <w:adjustRightInd w:val="0"/>
        <w:ind w:left="1135" w:hanging="851"/>
        <w:textAlignment w:val="baseline"/>
        <w:rPr>
          <w:rFonts w:cs="v4.2.0"/>
          <w:lang w:eastAsia="en-GB"/>
        </w:rPr>
      </w:pPr>
      <w:r>
        <w:rPr>
          <w:rFonts w:cs="v4.2.0"/>
          <w:lang w:eastAsia="en-GB"/>
        </w:rPr>
        <w:t>NOTE 1:</w:t>
      </w:r>
      <w:r>
        <w:rPr>
          <w:rFonts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1A33A518" w14:textId="77777777" w:rsidR="000177C8" w:rsidRDefault="00000000">
      <w:pPr>
        <w:keepLines/>
        <w:overflowPunct w:val="0"/>
        <w:autoSpaceDE w:val="0"/>
        <w:autoSpaceDN w:val="0"/>
        <w:adjustRightInd w:val="0"/>
        <w:ind w:left="1135" w:hanging="851"/>
        <w:textAlignment w:val="baseline"/>
        <w:rPr>
          <w:rFonts w:cs="v4.2.0"/>
          <w:lang w:eastAsia="en-GB"/>
        </w:rPr>
      </w:pPr>
      <w:r>
        <w:rPr>
          <w:rFonts w:cs="v4.2.0"/>
          <w:lang w:eastAsia="en-GB"/>
        </w:rPr>
        <w:t>NOTE 2:</w:t>
      </w:r>
      <w:r>
        <w:rPr>
          <w:rFonts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w:t>
      </w:r>
      <w:proofErr w:type="gramStart"/>
      <w:r>
        <w:rPr>
          <w:rFonts w:cs="v4.2.0"/>
          <w:lang w:eastAsia="en-GB"/>
        </w:rPr>
        <w:t>e.g.</w:t>
      </w:r>
      <w:proofErr w:type="gramEnd"/>
      <w:r>
        <w:rPr>
          <w:rFonts w:cs="v4.2.0"/>
          <w:lang w:eastAsia="en-GB"/>
        </w:rPr>
        <w:t xml:space="preserve">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1A33A519"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68" w:name="_Toc29809623"/>
      <w:bookmarkStart w:id="569" w:name="_Toc124157950"/>
      <w:bookmarkStart w:id="570" w:name="_Toc37272052"/>
      <w:bookmarkStart w:id="571" w:name="_Toc45884298"/>
      <w:bookmarkStart w:id="572" w:name="_Toc36644998"/>
      <w:bookmarkStart w:id="573" w:name="_Toc76544932"/>
      <w:bookmarkStart w:id="574" w:name="_Toc89955063"/>
      <w:bookmarkStart w:id="575" w:name="_Toc75242586"/>
      <w:bookmarkStart w:id="576" w:name="_Toc53182321"/>
      <w:bookmarkStart w:id="577" w:name="_Toc58860062"/>
      <w:bookmarkStart w:id="578" w:name="_Toc98773486"/>
      <w:bookmarkStart w:id="579" w:name="_Toc58862566"/>
      <w:bookmarkStart w:id="580" w:name="_Toc21099825"/>
      <w:bookmarkStart w:id="581" w:name="_Toc61182559"/>
      <w:bookmarkStart w:id="582" w:name="_Toc66727872"/>
      <w:bookmarkStart w:id="583" w:name="_Toc74961675"/>
      <w:bookmarkStart w:id="584" w:name="_Toc82595032"/>
      <w:bookmarkStart w:id="585" w:name="_Toc120613090"/>
      <w:bookmarkStart w:id="586" w:name="_Toc121756630"/>
      <w:bookmarkStart w:id="587" w:name="_Toc121820200"/>
      <w:bookmarkStart w:id="588" w:name="_Toc138884563"/>
      <w:bookmarkStart w:id="589" w:name="_Toc155479208"/>
      <w:bookmarkStart w:id="590" w:name="_Toc137470170"/>
      <w:bookmarkStart w:id="591" w:name="_Toc130560527"/>
      <w:bookmarkStart w:id="592" w:name="_Toc145510971"/>
      <w:r>
        <w:rPr>
          <w:rFonts w:ascii="Arial" w:hAnsi="Arial"/>
          <w:sz w:val="28"/>
          <w:lang w:eastAsia="en-GB"/>
        </w:rPr>
        <w:lastRenderedPageBreak/>
        <w:t>4.5.5</w:t>
      </w:r>
      <w:r>
        <w:rPr>
          <w:rFonts w:ascii="Arial" w:hAnsi="Arial"/>
          <w:sz w:val="28"/>
          <w:lang w:eastAsia="en-GB"/>
        </w:rPr>
        <w:tab/>
        <w:t>Power supply options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1A33A51A" w14:textId="77777777" w:rsidR="000177C8" w:rsidRDefault="00000000">
      <w:pPr>
        <w:overflowPunct w:val="0"/>
        <w:autoSpaceDE w:val="0"/>
        <w:autoSpaceDN w:val="0"/>
        <w:adjustRightInd w:val="0"/>
        <w:textAlignment w:val="baseline"/>
        <w:rPr>
          <w:lang w:eastAsia="en-GB"/>
        </w:rPr>
      </w:pPr>
      <w:r>
        <w:rPr>
          <w:lang w:eastAsia="en-GB"/>
        </w:rP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A33A51B"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3" w:name="_Toc130560528"/>
      <w:bookmarkStart w:id="594" w:name="_Toc137470171"/>
      <w:bookmarkStart w:id="595" w:name="_Toc124157951"/>
      <w:bookmarkStart w:id="596" w:name="_Toc138884564"/>
      <w:bookmarkStart w:id="597" w:name="_Toc155479209"/>
      <w:bookmarkStart w:id="598" w:name="_Toc145510972"/>
      <w:bookmarkStart w:id="599" w:name="_Toc121820201"/>
      <w:bookmarkStart w:id="600" w:name="_Toc120613091"/>
      <w:bookmarkStart w:id="601" w:name="_Toc121756631"/>
      <w:r>
        <w:rPr>
          <w:rFonts w:ascii="Arial" w:hAnsi="Arial"/>
          <w:sz w:val="28"/>
          <w:lang w:eastAsia="en-GB"/>
        </w:rPr>
        <w:t>4.5.</w:t>
      </w:r>
      <w:bookmarkStart w:id="602" w:name="_Toc74961676"/>
      <w:bookmarkStart w:id="603" w:name="_Toc75242587"/>
      <w:bookmarkStart w:id="604" w:name="_Toc76544933"/>
      <w:bookmarkStart w:id="605" w:name="_Toc98773487"/>
      <w:bookmarkStart w:id="606" w:name="_Toc89955064"/>
      <w:bookmarkStart w:id="607" w:name="_Toc82595033"/>
      <w:bookmarkStart w:id="608" w:name="_Toc36644999"/>
      <w:bookmarkStart w:id="609" w:name="_Toc37272053"/>
      <w:bookmarkStart w:id="610" w:name="_Toc53182322"/>
      <w:bookmarkStart w:id="611" w:name="_Toc58862567"/>
      <w:bookmarkStart w:id="612" w:name="_Toc61182560"/>
      <w:bookmarkStart w:id="613" w:name="_Toc58860063"/>
      <w:bookmarkStart w:id="614" w:name="_Toc66727873"/>
      <w:bookmarkStart w:id="615" w:name="_Toc45884299"/>
      <w:bookmarkStart w:id="616" w:name="_Toc21099826"/>
      <w:bookmarkStart w:id="617" w:name="_Toc29809624"/>
      <w:r>
        <w:rPr>
          <w:rFonts w:ascii="Arial" w:hAnsi="Arial"/>
          <w:sz w:val="28"/>
          <w:lang w:eastAsia="en-GB"/>
        </w:rPr>
        <w:t>6</w:t>
      </w:r>
      <w:r>
        <w:rPr>
          <w:rFonts w:ascii="Arial" w:hAnsi="Arial"/>
          <w:sz w:val="28"/>
          <w:lang w:eastAsia="en-GB"/>
        </w:rPr>
        <w:tab/>
        <w:t>Ancillary RF amplifiers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A33A51C" w14:textId="77777777" w:rsidR="000177C8" w:rsidRDefault="00000000">
      <w:pPr>
        <w:overflowPunct w:val="0"/>
        <w:autoSpaceDE w:val="0"/>
        <w:autoSpaceDN w:val="0"/>
        <w:adjustRightInd w:val="0"/>
        <w:textAlignment w:val="baseline"/>
        <w:rPr>
          <w:rFonts w:cs="v4.2.0"/>
          <w:lang w:eastAsia="en-GB"/>
        </w:rPr>
      </w:pPr>
      <w:r>
        <w:rPr>
          <w:rFonts w:cs="v4.2.0"/>
          <w:lang w:eastAsia="en-GB"/>
        </w:rPr>
        <w:t xml:space="preserve">The </w:t>
      </w:r>
      <w:r>
        <w:rPr>
          <w:rFonts w:cs="v4.2.0"/>
          <w:i/>
          <w:lang w:eastAsia="en-GB"/>
        </w:rPr>
        <w:t>repeater</w:t>
      </w:r>
      <w:ins w:id="618" w:author="Thomas Chapman" w:date="2024-03-27T15:29:00Z">
        <w:r>
          <w:rPr>
            <w:rFonts w:cs="v4.2.0"/>
            <w:i/>
            <w:lang w:eastAsia="en-GB"/>
          </w:rPr>
          <w:t xml:space="preserve"> </w:t>
        </w:r>
        <w:r>
          <w:rPr>
            <w:rFonts w:cs="v4.2.0"/>
            <w:lang w:eastAsia="en-GB"/>
          </w:rPr>
          <w:t>or</w:t>
        </w:r>
        <w:r>
          <w:rPr>
            <w:rFonts w:cs="v4.2.0"/>
            <w:i/>
            <w:lang w:eastAsia="en-GB"/>
          </w:rPr>
          <w:t xml:space="preserve"> NCR</w:t>
        </w:r>
      </w:ins>
      <w:r>
        <w:rPr>
          <w:rFonts w:cs="v4.2.0"/>
          <w:i/>
          <w:lang w:eastAsia="en-GB"/>
        </w:rPr>
        <w:t xml:space="preserve"> type 1-C</w:t>
      </w:r>
      <w:r>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Pr>
          <w:rFonts w:cs="v4.2.0"/>
          <w:highlight w:val="yellow"/>
          <w:lang w:eastAsia="en-GB"/>
        </w:rPr>
        <w:t>D.14</w:t>
      </w:r>
      <w:r>
        <w:rPr>
          <w:rFonts w:cs="v4.2.0"/>
          <w:lang w:eastAsia="en-GB"/>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1A33A51D" w14:textId="77777777" w:rsidR="000177C8" w:rsidRDefault="00000000">
      <w:pPr>
        <w:overflowPunct w:val="0"/>
        <w:autoSpaceDE w:val="0"/>
        <w:autoSpaceDN w:val="0"/>
        <w:adjustRightInd w:val="0"/>
        <w:textAlignment w:val="baseline"/>
        <w:rPr>
          <w:rFonts w:cs="v4.2.0"/>
          <w:lang w:eastAsia="en-GB"/>
        </w:rPr>
      </w:pPr>
      <w:r>
        <w:rPr>
          <w:rFonts w:cs="v4.2.0"/>
          <w:lang w:eastAsia="en-GB"/>
        </w:rPr>
        <w:t>Sufficient tests should be repeated with the ancillary amplifier fitted and, if it is optional, without the ancillary RF amplifier to verify that the repeater meets the requirements of the present document in both cases.</w:t>
      </w:r>
    </w:p>
    <w:p w14:paraId="1A33A51E" w14:textId="77777777" w:rsidR="000177C8" w:rsidRDefault="00000000">
      <w:pPr>
        <w:overflowPunct w:val="0"/>
        <w:autoSpaceDE w:val="0"/>
        <w:autoSpaceDN w:val="0"/>
        <w:adjustRightInd w:val="0"/>
        <w:textAlignment w:val="baseline"/>
        <w:rPr>
          <w:rFonts w:cs="v4.2.0"/>
          <w:lang w:eastAsia="en-GB"/>
        </w:rPr>
      </w:pPr>
      <w:r>
        <w:rPr>
          <w:rFonts w:cs="v4.2.0"/>
          <w:lang w:eastAsia="en-GB"/>
        </w:rPr>
        <w:t xml:space="preserve">When testing, the following tests shall be repeated with the optional ancillary amplifier fitted according to the table below, where </w:t>
      </w:r>
      <w:r>
        <w:rPr>
          <w:lang w:eastAsia="en-GB"/>
        </w:rPr>
        <w:t>"</w:t>
      </w:r>
      <w:r>
        <w:rPr>
          <w:rFonts w:cs="v4.2.0"/>
          <w:lang w:eastAsia="en-GB"/>
        </w:rPr>
        <w:t>x</w:t>
      </w:r>
      <w:r>
        <w:rPr>
          <w:lang w:eastAsia="en-GB"/>
        </w:rPr>
        <w:t>"</w:t>
      </w:r>
      <w:r>
        <w:rPr>
          <w:rFonts w:cs="v4.2.0"/>
          <w:lang w:eastAsia="en-GB"/>
        </w:rPr>
        <w:t xml:space="preserve"> denotes that the test is applicable:</w:t>
      </w:r>
    </w:p>
    <w:p w14:paraId="1A33A51F" w14:textId="77777777" w:rsidR="000177C8" w:rsidRDefault="00000000">
      <w:pPr>
        <w:keepNext/>
        <w:keepLines/>
        <w:overflowPunct w:val="0"/>
        <w:autoSpaceDE w:val="0"/>
        <w:autoSpaceDN w:val="0"/>
        <w:adjustRightInd w:val="0"/>
        <w:spacing w:before="60"/>
        <w:jc w:val="center"/>
        <w:textAlignment w:val="baseline"/>
        <w:rPr>
          <w:rFonts w:ascii="Arial" w:hAnsi="Arial" w:cs="v4.2.0"/>
          <w:b/>
          <w:lang w:eastAsia="en-GB"/>
        </w:rPr>
      </w:pPr>
      <w:r>
        <w:rPr>
          <w:rFonts w:ascii="Arial" w:hAnsi="Arial"/>
          <w:b/>
          <w:lang w:eastAsia="en-GB"/>
        </w:rPr>
        <w:t>Table 4.5.</w:t>
      </w:r>
      <w:r>
        <w:rPr>
          <w:rFonts w:ascii="Arial" w:hAnsi="Arial"/>
          <w:b/>
          <w:lang w:eastAsia="zh-CN"/>
        </w:rPr>
        <w:t>6</w:t>
      </w:r>
      <w:r>
        <w:rPr>
          <w:rFonts w:ascii="Arial" w:hAnsi="Arial"/>
          <w:b/>
          <w:lang w:eastAsia="en-GB"/>
        </w:rP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0177C8" w14:paraId="1A33A522" w14:textId="7777777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14:paraId="1A33A520"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en-GB"/>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tcPr>
          <w:p w14:paraId="1A33A521"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zh-CN"/>
              </w:rPr>
              <w:t>A</w:t>
            </w:r>
            <w:r>
              <w:rPr>
                <w:rFonts w:ascii="Arial" w:hAnsi="Arial" w:cs="v4.2.0"/>
                <w:b/>
                <w:sz w:val="18"/>
                <w:lang w:eastAsia="en-GB"/>
              </w:rPr>
              <w:t>ncillary RF amplifier</w:t>
            </w:r>
            <w:r>
              <w:rPr>
                <w:rFonts w:ascii="Arial" w:hAnsi="Arial" w:cs="v4.2.0"/>
                <w:b/>
                <w:sz w:val="18"/>
                <w:lang w:eastAsia="zh-CN"/>
              </w:rPr>
              <w:t xml:space="preserve"> needed</w:t>
            </w:r>
          </w:p>
        </w:tc>
      </w:tr>
      <w:tr w:rsidR="000177C8" w14:paraId="1A33A525" w14:textId="7777777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14:paraId="1A33A523"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tcPr>
          <w:p w14:paraId="1A33A524"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x</w:t>
            </w:r>
          </w:p>
        </w:tc>
      </w:tr>
      <w:tr w:rsidR="000177C8" w14:paraId="1A33A528" w14:textId="7777777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14:paraId="1A33A526"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tcPr>
          <w:p w14:paraId="1A33A527"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0177C8" w14:paraId="1A33A52B" w14:textId="7777777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14:paraId="1A33A529"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tcPr>
          <w:p w14:paraId="1A33A52A"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0177C8" w14:paraId="1A33A52E" w14:textId="7777777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14:paraId="1A33A52C"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tcPr>
          <w:p w14:paraId="1A33A52D"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0177C8" w14:paraId="1A33A531" w14:textId="7777777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14:paraId="1A33A52F"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tcPr>
          <w:p w14:paraId="1A33A530"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0177C8" w14:paraId="1A33A534" w14:textId="77777777">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14:paraId="1A33A532"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tcPr>
          <w:p w14:paraId="1A33A533" w14:textId="77777777" w:rsidR="000177C8" w:rsidRDefault="00000000">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bl>
    <w:p w14:paraId="1A33A535" w14:textId="77777777" w:rsidR="000177C8" w:rsidRDefault="000177C8">
      <w:pPr>
        <w:overflowPunct w:val="0"/>
        <w:autoSpaceDE w:val="0"/>
        <w:autoSpaceDN w:val="0"/>
        <w:adjustRightInd w:val="0"/>
        <w:textAlignment w:val="baseline"/>
        <w:rPr>
          <w:lang w:eastAsia="en-GB"/>
        </w:rPr>
      </w:pPr>
    </w:p>
    <w:p w14:paraId="1A33A536" w14:textId="77777777" w:rsidR="000177C8" w:rsidRDefault="00000000">
      <w:pPr>
        <w:overflowPunct w:val="0"/>
        <w:autoSpaceDE w:val="0"/>
        <w:autoSpaceDN w:val="0"/>
        <w:adjustRightInd w:val="0"/>
        <w:textAlignment w:val="baseline"/>
        <w:rPr>
          <w:sz w:val="21"/>
          <w:szCs w:val="22"/>
          <w:lang w:eastAsia="en-GB"/>
        </w:rPr>
      </w:pPr>
      <w:r>
        <w:rPr>
          <w:lang w:eastAsia="en-GB"/>
        </w:rPr>
        <w:t>In repeater output power test (clause 6.2) highest applicable attenuation value is applied.</w:t>
      </w:r>
    </w:p>
    <w:p w14:paraId="1A33A537"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9" w:name="_Toc121820202"/>
      <w:bookmarkStart w:id="620" w:name="_Toc503965011"/>
      <w:bookmarkStart w:id="621" w:name="_Toc145510973"/>
      <w:bookmarkStart w:id="622" w:name="_Toc121756632"/>
      <w:bookmarkStart w:id="623" w:name="_Toc155479210"/>
      <w:bookmarkStart w:id="624" w:name="_Toc124157952"/>
      <w:bookmarkStart w:id="625" w:name="_Toc138884565"/>
      <w:bookmarkStart w:id="626" w:name="_Toc137470172"/>
      <w:bookmarkStart w:id="627" w:name="_Toc120613092"/>
      <w:bookmarkStart w:id="628" w:name="_Toc130560529"/>
      <w:r>
        <w:rPr>
          <w:rFonts w:ascii="Arial" w:hAnsi="Arial"/>
          <w:sz w:val="28"/>
          <w:lang w:eastAsia="en-GB"/>
        </w:rPr>
        <w:t>4.5.7</w:t>
      </w:r>
      <w:r>
        <w:rPr>
          <w:rFonts w:ascii="Arial" w:hAnsi="Arial"/>
          <w:sz w:val="28"/>
          <w:lang w:eastAsia="en-GB"/>
        </w:rPr>
        <w:tab/>
        <w:t xml:space="preserve">Combining of </w:t>
      </w:r>
      <w:proofErr w:type="gramStart"/>
      <w:r>
        <w:rPr>
          <w:rFonts w:ascii="Arial" w:hAnsi="Arial"/>
          <w:sz w:val="28"/>
          <w:lang w:eastAsia="en-GB"/>
        </w:rPr>
        <w:t>repeaters</w:t>
      </w:r>
      <w:bookmarkEnd w:id="619"/>
      <w:bookmarkEnd w:id="620"/>
      <w:bookmarkEnd w:id="621"/>
      <w:bookmarkEnd w:id="622"/>
      <w:bookmarkEnd w:id="623"/>
      <w:bookmarkEnd w:id="624"/>
      <w:bookmarkEnd w:id="625"/>
      <w:bookmarkEnd w:id="626"/>
      <w:bookmarkEnd w:id="627"/>
      <w:bookmarkEnd w:id="628"/>
      <w:proofErr w:type="gramEnd"/>
    </w:p>
    <w:p w14:paraId="1A33A538" w14:textId="77777777" w:rsidR="000177C8" w:rsidRDefault="00000000">
      <w:pPr>
        <w:overflowPunct w:val="0"/>
        <w:autoSpaceDE w:val="0"/>
        <w:autoSpaceDN w:val="0"/>
        <w:adjustRightInd w:val="0"/>
        <w:textAlignment w:val="baseline"/>
        <w:rPr>
          <w:lang w:eastAsia="en-GB"/>
        </w:rPr>
      </w:pPr>
      <w:r>
        <w:rPr>
          <w:lang w:eastAsia="en-GB"/>
        </w:rPr>
        <w:t>If the repeater</w:t>
      </w:r>
      <w:ins w:id="629" w:author="Thomas Chapman" w:date="2024-03-27T15:30:00Z">
        <w:r>
          <w:rPr>
            <w:lang w:eastAsia="en-GB"/>
          </w:rPr>
          <w:t xml:space="preserve"> type 1-C or NCR </w:t>
        </w:r>
      </w:ins>
      <w:ins w:id="630" w:author="Thomas Chapman" w:date="2024-04-08T11:30:00Z">
        <w:r>
          <w:rPr>
            <w:lang w:eastAsia="en-GB"/>
          </w:rPr>
          <w:t>t</w:t>
        </w:r>
      </w:ins>
      <w:ins w:id="631" w:author="Thomas Chapman" w:date="2024-03-27T15:30:00Z">
        <w:r>
          <w:rPr>
            <w:lang w:eastAsia="en-GB"/>
          </w:rPr>
          <w:t>ype 1-C</w:t>
        </w:r>
      </w:ins>
      <w:r>
        <w:rPr>
          <w:lang w:eastAsia="en-GB"/>
        </w:rPr>
        <w:t xml:space="preserve">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1A33A539" w14:textId="77777777" w:rsidR="000177C8" w:rsidRDefault="00000000">
      <w:pPr>
        <w:overflowPunct w:val="0"/>
        <w:autoSpaceDE w:val="0"/>
        <w:autoSpaceDN w:val="0"/>
        <w:adjustRightInd w:val="0"/>
        <w:textAlignment w:val="baseline"/>
        <w:rPr>
          <w:lang w:eastAsia="en-GB"/>
        </w:rPr>
      </w:pPr>
      <w:r>
        <w:rPr>
          <w:lang w:eastAsia="en-GB"/>
        </w:rPr>
        <w:t>An example of such a configuration is shown in figure 4.5.7-1.</w:t>
      </w:r>
    </w:p>
    <w:p w14:paraId="1A33A53A" w14:textId="77777777" w:rsidR="000177C8"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803" w:dyaOrig="3260" w14:anchorId="1A33A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62.9pt" o:ole="">
            <v:imagedata r:id="rId24" o:title=""/>
          </v:shape>
          <o:OLEObject Type="Embed" ProgID="MSDraw.Drawing.8.1" ShapeID="_x0000_i1025" DrawAspect="Content" ObjectID="_1774949707" r:id="rId25"/>
        </w:object>
      </w:r>
    </w:p>
    <w:p w14:paraId="1A33A53B" w14:textId="77777777" w:rsidR="000177C8" w:rsidRDefault="00000000">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4.5.7-1: Example of repeater configuration</w:t>
      </w:r>
    </w:p>
    <w:p w14:paraId="1A33A53C" w14:textId="77777777" w:rsidR="000177C8"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32" w:name="_Toc75259930"/>
      <w:bookmarkStart w:id="633" w:name="_Toc76541474"/>
      <w:bookmarkStart w:id="634" w:name="_Toc124157953"/>
      <w:bookmarkStart w:id="635" w:name="_Toc75275464"/>
      <w:bookmarkStart w:id="636" w:name="_Toc130560530"/>
      <w:bookmarkStart w:id="637" w:name="_Toc137470173"/>
      <w:bookmarkStart w:id="638" w:name="_Toc73962774"/>
      <w:bookmarkStart w:id="639" w:name="_Toc138884566"/>
      <w:bookmarkStart w:id="640" w:name="_Toc145510974"/>
      <w:bookmarkStart w:id="641" w:name="_Toc121820203"/>
      <w:bookmarkStart w:id="642" w:name="_Toc121756633"/>
      <w:bookmarkStart w:id="643" w:name="_Toc75275975"/>
      <w:bookmarkStart w:id="644" w:name="_Toc155479211"/>
      <w:bookmarkStart w:id="645" w:name="_Toc120613093"/>
      <w:bookmarkStart w:id="646" w:name="_Toc82437243"/>
      <w:bookmarkStart w:id="647" w:name="_Toc89944608"/>
      <w:r>
        <w:rPr>
          <w:rFonts w:ascii="Arial" w:hAnsi="Arial"/>
          <w:sz w:val="32"/>
          <w:lang w:eastAsia="en-GB"/>
        </w:rPr>
        <w:lastRenderedPageBreak/>
        <w:t>4.6</w:t>
      </w:r>
      <w:r>
        <w:rPr>
          <w:rFonts w:ascii="Arial" w:hAnsi="Arial"/>
          <w:sz w:val="32"/>
          <w:lang w:eastAsia="en-GB"/>
        </w:rPr>
        <w:tab/>
        <w:t>Manufacturer declarations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A33A53D" w14:textId="77777777" w:rsidR="000177C8" w:rsidRDefault="00000000">
      <w:pPr>
        <w:overflowPunct w:val="0"/>
        <w:autoSpaceDE w:val="0"/>
        <w:autoSpaceDN w:val="0"/>
        <w:adjustRightInd w:val="0"/>
        <w:textAlignment w:val="baseline"/>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1A33A53E" w14:textId="77777777" w:rsidR="000177C8"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4.6-1: Manufacturer declarations for </w:t>
      </w:r>
      <w:r>
        <w:rPr>
          <w:rFonts w:ascii="Arial" w:hAnsi="Arial"/>
          <w:b/>
          <w:i/>
          <w:lang w:eastAsia="en-GB"/>
        </w:rPr>
        <w:t>repeater type 1-C</w:t>
      </w:r>
      <w:r>
        <w:rPr>
          <w:rFonts w:ascii="Arial" w:hAnsi="Arial"/>
          <w:b/>
          <w:lang w:eastAsia="en-GB"/>
        </w:rPr>
        <w:t xml:space="preserve"> conducted test </w:t>
      </w:r>
      <w:proofErr w:type="gramStart"/>
      <w:r>
        <w:rPr>
          <w:rFonts w:ascii="Arial" w:hAnsi="Arial"/>
          <w:b/>
          <w:lang w:eastAsia="en-GB"/>
        </w:rPr>
        <w:t>requirements</w:t>
      </w:r>
      <w:proofErr w:type="gramEnd"/>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410"/>
        <w:gridCol w:w="6238"/>
      </w:tblGrid>
      <w:tr w:rsidR="000177C8" w14:paraId="1A33A542"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3F"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tcPr>
          <w:p w14:paraId="1A33A540"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w:t>
            </w:r>
          </w:p>
        </w:tc>
        <w:tc>
          <w:tcPr>
            <w:tcW w:w="6234" w:type="dxa"/>
            <w:tcBorders>
              <w:top w:val="single" w:sz="4" w:space="0" w:color="auto"/>
              <w:left w:val="single" w:sz="4" w:space="0" w:color="auto"/>
              <w:bottom w:val="single" w:sz="4" w:space="0" w:color="auto"/>
              <w:right w:val="single" w:sz="4" w:space="0" w:color="auto"/>
            </w:tcBorders>
          </w:tcPr>
          <w:p w14:paraId="1A33A541"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rsidR="000177C8" w14:paraId="1A33A546"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43"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w:t>
            </w:r>
          </w:p>
        </w:tc>
        <w:tc>
          <w:tcPr>
            <w:tcW w:w="2409" w:type="dxa"/>
            <w:tcBorders>
              <w:top w:val="single" w:sz="4" w:space="0" w:color="auto"/>
              <w:left w:val="single" w:sz="4" w:space="0" w:color="auto"/>
              <w:bottom w:val="single" w:sz="4" w:space="0" w:color="auto"/>
              <w:right w:val="single" w:sz="4" w:space="0" w:color="auto"/>
            </w:tcBorders>
          </w:tcPr>
          <w:p w14:paraId="1A33A544"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w:t>
            </w:r>
          </w:p>
        </w:tc>
        <w:tc>
          <w:tcPr>
            <w:tcW w:w="6234" w:type="dxa"/>
            <w:tcBorders>
              <w:top w:val="single" w:sz="4" w:space="0" w:color="auto"/>
              <w:left w:val="single" w:sz="4" w:space="0" w:color="auto"/>
              <w:bottom w:val="single" w:sz="4" w:space="0" w:color="auto"/>
              <w:right w:val="single" w:sz="4" w:space="0" w:color="auto"/>
            </w:tcBorders>
          </w:tcPr>
          <w:p w14:paraId="1A33A545"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 of the repeater, declared as Wide Area repeater, Medium Range repeater, or Local Area repeater.</w:t>
            </w:r>
          </w:p>
        </w:tc>
      </w:tr>
      <w:tr w:rsidR="000177C8" w14:paraId="1A33A54B"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47"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D.2</w:t>
            </w:r>
          </w:p>
        </w:tc>
        <w:tc>
          <w:tcPr>
            <w:tcW w:w="2409" w:type="dxa"/>
            <w:tcBorders>
              <w:top w:val="single" w:sz="4" w:space="0" w:color="auto"/>
              <w:left w:val="single" w:sz="4" w:space="0" w:color="auto"/>
              <w:bottom w:val="single" w:sz="4" w:space="0" w:color="auto"/>
              <w:right w:val="single" w:sz="4" w:space="0" w:color="auto"/>
            </w:tcBorders>
          </w:tcPr>
          <w:p w14:paraId="1A33A548" w14:textId="77777777" w:rsidR="000177C8"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en-GB"/>
              </w:rPr>
              <w:t>Operating bands</w:t>
            </w:r>
            <w:r>
              <w:rPr>
                <w:rFonts w:ascii="Arial" w:hAnsi="Arial"/>
                <w:sz w:val="18"/>
                <w:lang w:eastAsia="en-GB"/>
              </w:rP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tcPr>
          <w:p w14:paraId="1A33A549" w14:textId="77777777" w:rsidR="000177C8"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List of NR </w:t>
            </w:r>
            <w:r>
              <w:rPr>
                <w:rFonts w:ascii="Arial" w:hAnsi="Arial"/>
                <w:i/>
                <w:sz w:val="18"/>
                <w:lang w:eastAsia="en-GB"/>
              </w:rPr>
              <w:t>operating band(s)</w:t>
            </w:r>
            <w:r>
              <w:rPr>
                <w:rFonts w:ascii="Arial" w:hAnsi="Arial"/>
                <w:sz w:val="18"/>
                <w:lang w:eastAsia="en-GB"/>
              </w:rPr>
              <w:t xml:space="preserve">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and passband frequency range(s) within the </w:t>
            </w:r>
            <w:r>
              <w:rPr>
                <w:rFonts w:ascii="Arial" w:hAnsi="Arial"/>
                <w:i/>
                <w:sz w:val="18"/>
                <w:lang w:eastAsia="en-GB"/>
              </w:rPr>
              <w:t>operating band(s)</w:t>
            </w:r>
            <w:r>
              <w:rPr>
                <w:rFonts w:ascii="Arial" w:hAnsi="Arial"/>
                <w:sz w:val="18"/>
                <w:lang w:eastAsia="en-GB"/>
              </w:rPr>
              <w:t xml:space="preserve"> that the repeater can operate in. </w:t>
            </w:r>
          </w:p>
          <w:p w14:paraId="1A33A54A" w14:textId="77777777" w:rsidR="000177C8"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Declarations shall be made per </w:t>
            </w:r>
            <w:r>
              <w:rPr>
                <w:rFonts w:ascii="Arial" w:hAnsi="Arial"/>
                <w:i/>
                <w:sz w:val="18"/>
                <w:lang w:eastAsia="en-GB"/>
              </w:rPr>
              <w:t>antenna connector</w:t>
            </w:r>
            <w:r>
              <w:rPr>
                <w:rFonts w:ascii="Arial" w:hAnsi="Arial"/>
                <w:sz w:val="18"/>
                <w:lang w:eastAsia="en-GB"/>
              </w:rPr>
              <w:t>.</w:t>
            </w:r>
          </w:p>
        </w:tc>
      </w:tr>
      <w:tr w:rsidR="000177C8" w14:paraId="1A33A54F"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4C" w14:textId="77777777" w:rsidR="000177C8"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D.3</w:t>
            </w:r>
          </w:p>
        </w:tc>
        <w:tc>
          <w:tcPr>
            <w:tcW w:w="2409" w:type="dxa"/>
            <w:tcBorders>
              <w:top w:val="single" w:sz="4" w:space="0" w:color="auto"/>
              <w:left w:val="single" w:sz="4" w:space="0" w:color="auto"/>
              <w:bottom w:val="single" w:sz="4" w:space="0" w:color="auto"/>
              <w:right w:val="single" w:sz="4" w:space="0" w:color="auto"/>
            </w:tcBorders>
          </w:tcPr>
          <w:p w14:paraId="1A33A54D" w14:textId="77777777" w:rsidR="000177C8" w:rsidRDefault="00000000">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Spurious emission category</w:t>
            </w:r>
          </w:p>
        </w:tc>
        <w:tc>
          <w:tcPr>
            <w:tcW w:w="6234" w:type="dxa"/>
            <w:tcBorders>
              <w:top w:val="single" w:sz="4" w:space="0" w:color="auto"/>
              <w:left w:val="single" w:sz="4" w:space="0" w:color="auto"/>
              <w:bottom w:val="single" w:sz="4" w:space="0" w:color="auto"/>
              <w:right w:val="single" w:sz="4" w:space="0" w:color="auto"/>
            </w:tcBorders>
          </w:tcPr>
          <w:p w14:paraId="1A33A54E"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Declare the repeater spurious emission category as either category A or B with respect to the limits for spurious emissions, as defined in Recommendation ITU-R SM.329 [</w:t>
            </w:r>
            <w:r>
              <w:rPr>
                <w:rFonts w:ascii="Arial" w:hAnsi="Arial" w:hint="eastAsia"/>
                <w:sz w:val="18"/>
                <w:lang w:eastAsia="zh-CN"/>
              </w:rPr>
              <w:t>4</w:t>
            </w:r>
            <w:r>
              <w:rPr>
                <w:rFonts w:ascii="Arial" w:hAnsi="Arial"/>
                <w:sz w:val="18"/>
                <w:lang w:eastAsia="en-GB"/>
              </w:rPr>
              <w:t xml:space="preserve">]. </w:t>
            </w:r>
          </w:p>
        </w:tc>
      </w:tr>
      <w:tr w:rsidR="000177C8" w14:paraId="1A33A553"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50"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D.4</w:t>
            </w:r>
          </w:p>
        </w:tc>
        <w:tc>
          <w:tcPr>
            <w:tcW w:w="2409" w:type="dxa"/>
            <w:tcBorders>
              <w:top w:val="single" w:sz="4" w:space="0" w:color="auto"/>
              <w:left w:val="single" w:sz="4" w:space="0" w:color="auto"/>
              <w:bottom w:val="single" w:sz="4" w:space="0" w:color="auto"/>
              <w:right w:val="single" w:sz="4" w:space="0" w:color="auto"/>
            </w:tcBorders>
          </w:tcPr>
          <w:p w14:paraId="1A33A551"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tcPr>
          <w:p w14:paraId="1A33A552"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rsidR="000177C8" w14:paraId="1A33A557"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54"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D.5</w:t>
            </w:r>
          </w:p>
        </w:tc>
        <w:tc>
          <w:tcPr>
            <w:tcW w:w="2409" w:type="dxa"/>
            <w:tcBorders>
              <w:top w:val="single" w:sz="4" w:space="0" w:color="auto"/>
              <w:left w:val="single" w:sz="4" w:space="0" w:color="auto"/>
              <w:bottom w:val="single" w:sz="4" w:space="0" w:color="auto"/>
              <w:right w:val="single" w:sz="4" w:space="0" w:color="auto"/>
            </w:tcBorders>
          </w:tcPr>
          <w:p w14:paraId="1A33A555" w14:textId="77777777" w:rsidR="000177C8"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Co-existence with other systems</w:t>
            </w:r>
          </w:p>
        </w:tc>
        <w:tc>
          <w:tcPr>
            <w:tcW w:w="6234" w:type="dxa"/>
            <w:tcBorders>
              <w:top w:val="single" w:sz="4" w:space="0" w:color="auto"/>
              <w:left w:val="single" w:sz="4" w:space="0" w:color="auto"/>
              <w:bottom w:val="single" w:sz="4" w:space="0" w:color="auto"/>
              <w:right w:val="single" w:sz="4" w:space="0" w:color="auto"/>
            </w:tcBorders>
          </w:tcPr>
          <w:p w14:paraId="1A33A556" w14:textId="77777777" w:rsidR="000177C8" w:rsidRDefault="00000000">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0177C8" w14:paraId="1A33A55B"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58"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D.6</w:t>
            </w:r>
          </w:p>
        </w:tc>
        <w:tc>
          <w:tcPr>
            <w:tcW w:w="2409" w:type="dxa"/>
            <w:tcBorders>
              <w:top w:val="single" w:sz="4" w:space="0" w:color="auto"/>
              <w:left w:val="single" w:sz="4" w:space="0" w:color="auto"/>
              <w:bottom w:val="single" w:sz="4" w:space="0" w:color="auto"/>
              <w:right w:val="single" w:sz="4" w:space="0" w:color="auto"/>
            </w:tcBorders>
          </w:tcPr>
          <w:p w14:paraId="1A33A559" w14:textId="77777777" w:rsidR="000177C8"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Co-location with other base stations</w:t>
            </w:r>
            <w:r>
              <w:rPr>
                <w:rFonts w:ascii="Arial" w:hAnsi="Arial"/>
                <w:sz w:val="18"/>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tcPr>
          <w:p w14:paraId="1A33A55A" w14:textId="77777777" w:rsidR="000177C8"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The manufacturer shall declare whether the repeater under test is intended to operate co-located with Base Stations</w:t>
            </w:r>
            <w:r>
              <w:rPr>
                <w:rFonts w:ascii="Arial" w:hAnsi="Arial"/>
                <w:sz w:val="18"/>
                <w:lang w:eastAsia="zh-CN"/>
              </w:rPr>
              <w:t>, repeaters and IABs</w:t>
            </w:r>
            <w:r>
              <w:rPr>
                <w:rFonts w:ascii="Arial" w:hAnsi="Arial"/>
                <w:sz w:val="18"/>
                <w:lang w:eastAsia="en-GB"/>
              </w:rPr>
              <w:t xml:space="preserve"> of one or more of the systems GSM850, GSM900, DCS1800, PCS1900, UTRA FDD, UTRA TDD, E-UTRA and/or NR operating in another band. </w:t>
            </w:r>
          </w:p>
        </w:tc>
      </w:tr>
      <w:tr w:rsidR="000177C8" w14:paraId="1A33A55F"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5C"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D.7</w:t>
            </w:r>
          </w:p>
        </w:tc>
        <w:tc>
          <w:tcPr>
            <w:tcW w:w="2409" w:type="dxa"/>
            <w:tcBorders>
              <w:top w:val="single" w:sz="4" w:space="0" w:color="auto"/>
              <w:left w:val="single" w:sz="4" w:space="0" w:color="auto"/>
              <w:bottom w:val="single" w:sz="4" w:space="0" w:color="auto"/>
              <w:right w:val="single" w:sz="4" w:space="0" w:color="auto"/>
            </w:tcBorders>
          </w:tcPr>
          <w:p w14:paraId="1A33A55D"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tc>
        <w:tc>
          <w:tcPr>
            <w:tcW w:w="6234" w:type="dxa"/>
            <w:tcBorders>
              <w:top w:val="single" w:sz="4" w:space="0" w:color="auto"/>
              <w:left w:val="single" w:sz="4" w:space="0" w:color="auto"/>
              <w:bottom w:val="single" w:sz="4" w:space="0" w:color="auto"/>
              <w:right w:val="single" w:sz="4" w:space="0" w:color="auto"/>
            </w:tcBorders>
          </w:tcPr>
          <w:p w14:paraId="1A33A55E"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Declaration of the single band or multi-band capability of </w:t>
            </w:r>
            <w:r>
              <w:rPr>
                <w:rFonts w:ascii="Arial" w:hAnsi="Arial"/>
                <w:i/>
                <w:sz w:val="18"/>
                <w:lang w:eastAsia="en-GB"/>
              </w:rPr>
              <w:t xml:space="preserve">single band connector(s) </w:t>
            </w:r>
            <w:r>
              <w:rPr>
                <w:rFonts w:ascii="Arial" w:hAnsi="Arial"/>
                <w:sz w:val="18"/>
                <w:lang w:eastAsia="en-GB"/>
              </w:rPr>
              <w:t>or</w:t>
            </w:r>
            <w:r>
              <w:rPr>
                <w:rFonts w:ascii="Arial" w:hAnsi="Arial"/>
                <w:i/>
                <w:sz w:val="18"/>
                <w:lang w:eastAsia="en-GB"/>
              </w:rPr>
              <w:t xml:space="preserve"> multi-band connector(s), </w:t>
            </w:r>
            <w:r>
              <w:rPr>
                <w:rFonts w:ascii="Arial" w:hAnsi="Arial"/>
                <w:sz w:val="18"/>
                <w:lang w:eastAsia="en-GB"/>
              </w:rPr>
              <w:t>declared for every connector.</w:t>
            </w:r>
          </w:p>
        </w:tc>
      </w:tr>
      <w:tr w:rsidR="000177C8" w14:paraId="1A33A564"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60"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D.8</w:t>
            </w:r>
          </w:p>
        </w:tc>
        <w:tc>
          <w:tcPr>
            <w:tcW w:w="2409" w:type="dxa"/>
            <w:tcBorders>
              <w:top w:val="single" w:sz="4" w:space="0" w:color="auto"/>
              <w:left w:val="single" w:sz="4" w:space="0" w:color="auto"/>
              <w:bottom w:val="single" w:sz="4" w:space="0" w:color="auto"/>
              <w:right w:val="single" w:sz="4" w:space="0" w:color="auto"/>
            </w:tcBorders>
          </w:tcPr>
          <w:p w14:paraId="1A33A561" w14:textId="77777777" w:rsidR="000177C8"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tcPr>
          <w:p w14:paraId="1A33A562" w14:textId="77777777" w:rsidR="000177C8"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Declare any other limitations under simultaneous operation in the declared band combinations (D.12) for each </w:t>
            </w:r>
            <w:r>
              <w:rPr>
                <w:rFonts w:ascii="Arial" w:hAnsi="Arial"/>
                <w:i/>
                <w:sz w:val="18"/>
                <w:lang w:eastAsia="en-GB"/>
              </w:rPr>
              <w:t>multi-band connector</w:t>
            </w:r>
            <w:r>
              <w:rPr>
                <w:rFonts w:ascii="Arial" w:hAnsi="Arial"/>
                <w:sz w:val="18"/>
                <w:lang w:eastAsia="en-GB"/>
              </w:rPr>
              <w:t xml:space="preserve"> which have any impact on the test configuration generation.</w:t>
            </w:r>
          </w:p>
          <w:p w14:paraId="1A33A563"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for every </w:t>
            </w:r>
            <w:r>
              <w:rPr>
                <w:rFonts w:ascii="Arial" w:hAnsi="Arial"/>
                <w:i/>
                <w:sz w:val="18"/>
                <w:lang w:eastAsia="en-GB"/>
              </w:rPr>
              <w:t>multi-band connector</w:t>
            </w:r>
            <w:r>
              <w:rPr>
                <w:rFonts w:ascii="Arial" w:hAnsi="Arial"/>
                <w:sz w:val="18"/>
                <w:lang w:eastAsia="en-GB"/>
              </w:rPr>
              <w:t>.</w:t>
            </w:r>
          </w:p>
        </w:tc>
      </w:tr>
      <w:tr w:rsidR="000177C8" w14:paraId="1A33A569"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65"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D.9</w:t>
            </w:r>
          </w:p>
        </w:tc>
        <w:tc>
          <w:tcPr>
            <w:tcW w:w="2409" w:type="dxa"/>
            <w:tcBorders>
              <w:top w:val="single" w:sz="4" w:space="0" w:color="auto"/>
              <w:left w:val="single" w:sz="4" w:space="0" w:color="auto"/>
              <w:bottom w:val="single" w:sz="4" w:space="0" w:color="auto"/>
              <w:right w:val="single" w:sz="4" w:space="0" w:color="auto"/>
            </w:tcBorders>
          </w:tcPr>
          <w:p w14:paraId="1A33A566"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output power</w:t>
            </w:r>
            <w:r>
              <w:rPr>
                <w:rFonts w:ascii="Arial" w:hAnsi="Arial"/>
                <w:i/>
                <w:sz w:val="18"/>
                <w:lang w:eastAsia="en-GB"/>
              </w:rPr>
              <w:t xml:space="preserve"> </w:t>
            </w:r>
            <w:r>
              <w:rPr>
                <w:rFonts w:ascii="Arial" w:hAnsi="Arial"/>
                <w:iCs/>
                <w:sz w:val="18"/>
                <w:lang w:eastAsia="en-GB"/>
              </w:rPr>
              <w:t xml:space="preserve">per passband </w:t>
            </w:r>
            <w:r>
              <w:rPr>
                <w:rFonts w:ascii="Arial" w:hAnsi="Arial"/>
                <w:sz w:val="18"/>
                <w:lang w:eastAsia="ko-KR"/>
              </w:rPr>
              <w:t>(</w:t>
            </w:r>
            <w:proofErr w:type="spellStart"/>
            <w:proofErr w:type="gramStart"/>
            <w:r>
              <w:rPr>
                <w:rFonts w:ascii="Arial" w:hAnsi="Arial"/>
                <w:sz w:val="18"/>
                <w:lang w:eastAsia="en-GB"/>
              </w:rPr>
              <w:t>P</w:t>
            </w:r>
            <w:r>
              <w:rPr>
                <w:rFonts w:ascii="Arial" w:hAnsi="Arial"/>
                <w:sz w:val="18"/>
                <w:vertAlign w:val="subscript"/>
                <w:lang w:eastAsia="en-GB"/>
              </w:rPr>
              <w:t>rated,</w:t>
            </w:r>
            <w:r>
              <w:rPr>
                <w:rFonts w:ascii="Arial" w:hAnsi="Arial"/>
                <w:sz w:val="18"/>
                <w:vertAlign w:val="subscript"/>
                <w:lang w:eastAsia="zh-CN"/>
              </w:rPr>
              <w:t>p</w:t>
            </w:r>
            <w:proofErr w:type="gramEnd"/>
            <w:r>
              <w:rPr>
                <w:rFonts w:ascii="Arial" w:hAnsi="Arial"/>
                <w:sz w:val="18"/>
                <w:vertAlign w:val="subscript"/>
                <w:lang w:eastAsia="en-GB"/>
              </w:rPr>
              <w:t>,AC</w:t>
            </w:r>
            <w:proofErr w:type="spellEnd"/>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14:paraId="1A33A567"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Conducted rated output power per passband, per </w:t>
            </w: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p w14:paraId="1A33A568"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w:t>
            </w:r>
            <w:r>
              <w:rPr>
                <w:rFonts w:ascii="Arial" w:hAnsi="Arial"/>
                <w:i/>
                <w:sz w:val="18"/>
                <w:lang w:eastAsia="en-GB"/>
              </w:rPr>
              <w:t>passband</w:t>
            </w:r>
            <w:r>
              <w:rPr>
                <w:rFonts w:ascii="Arial" w:hAnsi="Arial"/>
                <w:sz w:val="18"/>
                <w:lang w:eastAsia="en-GB"/>
              </w:rPr>
              <w:t xml:space="preserve">, per </w:t>
            </w:r>
            <w:r>
              <w:rPr>
                <w:rFonts w:ascii="Arial" w:hAnsi="Arial"/>
                <w:i/>
                <w:sz w:val="18"/>
                <w:lang w:eastAsia="en-GB"/>
              </w:rPr>
              <w:t>antenna connector.</w:t>
            </w:r>
            <w:r>
              <w:rPr>
                <w:rFonts w:ascii="Arial" w:hAnsi="Arial"/>
                <w:sz w:val="18"/>
                <w:lang w:eastAsia="en-GB"/>
              </w:rPr>
              <w:t xml:space="preserve"> (Note 1)</w:t>
            </w:r>
          </w:p>
        </w:tc>
      </w:tr>
      <w:tr w:rsidR="000177C8" w14:paraId="1A33A56F"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6A"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D.10</w:t>
            </w:r>
          </w:p>
        </w:tc>
        <w:tc>
          <w:tcPr>
            <w:tcW w:w="2409" w:type="dxa"/>
            <w:tcBorders>
              <w:top w:val="single" w:sz="4" w:space="0" w:color="auto"/>
              <w:left w:val="single" w:sz="4" w:space="0" w:color="auto"/>
              <w:bottom w:val="single" w:sz="4" w:space="0" w:color="auto"/>
              <w:right w:val="single" w:sz="4" w:space="0" w:color="auto"/>
            </w:tcBorders>
          </w:tcPr>
          <w:p w14:paraId="1A33A56B"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w:t>
            </w:r>
            <w:r>
              <w:rPr>
                <w:rFonts w:ascii="Arial" w:hAnsi="Arial"/>
                <w:i/>
                <w:sz w:val="18"/>
                <w:lang w:eastAsia="en-GB"/>
              </w:rPr>
              <w:t xml:space="preserve">ated total output power </w:t>
            </w:r>
            <w:r>
              <w:rPr>
                <w:rFonts w:ascii="Arial" w:hAnsi="Arial"/>
                <w:sz w:val="18"/>
                <w:lang w:eastAsia="en-GB"/>
              </w:rPr>
              <w:t>(</w:t>
            </w:r>
            <w:proofErr w:type="spellStart"/>
            <w:proofErr w:type="gramStart"/>
            <w:r>
              <w:rPr>
                <w:rFonts w:ascii="Arial" w:hAnsi="Arial"/>
                <w:sz w:val="18"/>
                <w:lang w:eastAsia="zh-CN"/>
              </w:rPr>
              <w:t>P</w:t>
            </w:r>
            <w:r>
              <w:rPr>
                <w:rFonts w:ascii="Arial" w:hAnsi="Arial"/>
                <w:sz w:val="18"/>
                <w:vertAlign w:val="subscript"/>
                <w:lang w:eastAsia="zh-CN"/>
              </w:rPr>
              <w:t>rated,t</w:t>
            </w:r>
            <w:proofErr w:type="gramEnd"/>
            <w:r>
              <w:rPr>
                <w:rFonts w:ascii="Arial" w:hAnsi="Arial"/>
                <w:sz w:val="18"/>
                <w:vertAlign w:val="subscript"/>
                <w:lang w:eastAsia="zh-CN"/>
              </w:rPr>
              <w:t>,AC</w:t>
            </w:r>
            <w:proofErr w:type="spellEnd"/>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14:paraId="1A33A56C"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total rated output power</w:t>
            </w:r>
            <w:r>
              <w:rPr>
                <w:rFonts w:ascii="Arial" w:hAnsi="Arial"/>
                <w:i/>
                <w:sz w:val="18"/>
                <w:lang w:eastAsia="en-GB"/>
              </w:rPr>
              <w:t>.</w:t>
            </w:r>
          </w:p>
          <w:p w14:paraId="1A33A56D" w14:textId="77777777" w:rsidR="000177C8" w:rsidRDefault="00000000">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Declared per supported </w:t>
            </w:r>
            <w:r>
              <w:rPr>
                <w:rFonts w:ascii="Arial" w:hAnsi="Arial"/>
                <w:i/>
                <w:sz w:val="18"/>
                <w:lang w:eastAsia="en-GB"/>
              </w:rPr>
              <w:t>operating band</w:t>
            </w:r>
            <w:r>
              <w:rPr>
                <w:rFonts w:ascii="Arial" w:hAnsi="Arial"/>
                <w:sz w:val="18"/>
                <w:lang w:eastAsia="en-GB"/>
              </w:rPr>
              <w:t xml:space="preserve">, per </w:t>
            </w:r>
            <w:r>
              <w:rPr>
                <w:rFonts w:ascii="Arial" w:hAnsi="Arial"/>
                <w:i/>
                <w:sz w:val="18"/>
                <w:lang w:eastAsia="en-GB"/>
              </w:rPr>
              <w:t>antenna connector.</w:t>
            </w:r>
          </w:p>
          <w:p w14:paraId="1A33A56E"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i/>
                <w:sz w:val="18"/>
                <w:lang w:eastAsia="en-GB"/>
              </w:rPr>
              <w:t xml:space="preserve">multi-band connectors </w:t>
            </w:r>
            <w:r>
              <w:rPr>
                <w:rFonts w:ascii="Arial" w:hAnsi="Arial"/>
                <w:sz w:val="18"/>
                <w:lang w:eastAsia="en-GB"/>
              </w:rPr>
              <w:t xml:space="preserve">declared for each supported </w:t>
            </w:r>
            <w:r>
              <w:rPr>
                <w:rFonts w:ascii="Arial" w:hAnsi="Arial"/>
                <w:i/>
                <w:sz w:val="18"/>
                <w:lang w:eastAsia="en-GB"/>
              </w:rPr>
              <w:t>operating band</w:t>
            </w:r>
            <w:r>
              <w:rPr>
                <w:rFonts w:ascii="Arial" w:hAnsi="Arial"/>
                <w:sz w:val="18"/>
                <w:lang w:eastAsia="en-GB"/>
              </w:rPr>
              <w:t xml:space="preserve"> in each supported band combination. (Note 1)</w:t>
            </w:r>
          </w:p>
        </w:tc>
      </w:tr>
      <w:tr w:rsidR="000177C8" w14:paraId="1A33A574"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70"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D.11</w:t>
            </w:r>
          </w:p>
        </w:tc>
        <w:tc>
          <w:tcPr>
            <w:tcW w:w="2409" w:type="dxa"/>
            <w:tcBorders>
              <w:top w:val="single" w:sz="4" w:space="0" w:color="auto"/>
              <w:left w:val="single" w:sz="4" w:space="0" w:color="auto"/>
              <w:bottom w:val="single" w:sz="4" w:space="0" w:color="auto"/>
              <w:right w:val="single" w:sz="4" w:space="0" w:color="auto"/>
            </w:tcBorders>
          </w:tcPr>
          <w:p w14:paraId="1A33A571"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Rated multi-band total output power, </w:t>
            </w:r>
            <w:proofErr w:type="spellStart"/>
            <w:proofErr w:type="gramStart"/>
            <w:r>
              <w:rPr>
                <w:rFonts w:ascii="Arial" w:hAnsi="Arial"/>
                <w:sz w:val="18"/>
                <w:lang w:eastAsia="en-GB"/>
              </w:rPr>
              <w:t>P</w:t>
            </w:r>
            <w:r>
              <w:rPr>
                <w:rFonts w:ascii="Arial" w:hAnsi="Arial"/>
                <w:sz w:val="18"/>
                <w:vertAlign w:val="subscript"/>
                <w:lang w:eastAsia="en-GB"/>
              </w:rPr>
              <w:t>rated,MB</w:t>
            </w:r>
            <w:proofErr w:type="gramEnd"/>
            <w:r>
              <w:rPr>
                <w:rFonts w:ascii="Arial" w:hAnsi="Arial"/>
                <w:sz w:val="18"/>
                <w:vertAlign w:val="subscript"/>
                <w:lang w:eastAsia="en-GB"/>
              </w:rPr>
              <w:t>,TABC</w:t>
            </w:r>
            <w:proofErr w:type="spellEnd"/>
          </w:p>
        </w:tc>
        <w:tc>
          <w:tcPr>
            <w:tcW w:w="6234" w:type="dxa"/>
            <w:tcBorders>
              <w:top w:val="single" w:sz="4" w:space="0" w:color="auto"/>
              <w:left w:val="single" w:sz="4" w:space="0" w:color="auto"/>
              <w:bottom w:val="single" w:sz="4" w:space="0" w:color="auto"/>
              <w:right w:val="single" w:sz="4" w:space="0" w:color="auto"/>
            </w:tcBorders>
          </w:tcPr>
          <w:p w14:paraId="1A33A572"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multi-band rated total output power</w:t>
            </w:r>
            <w:r>
              <w:rPr>
                <w:rFonts w:ascii="Arial" w:hAnsi="Arial"/>
                <w:i/>
                <w:sz w:val="18"/>
                <w:lang w:eastAsia="en-GB"/>
              </w:rPr>
              <w:t>.</w:t>
            </w:r>
          </w:p>
          <w:p w14:paraId="1A33A573"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operating band combinations, per </w:t>
            </w:r>
            <w:r>
              <w:rPr>
                <w:rFonts w:ascii="Arial" w:hAnsi="Arial"/>
                <w:i/>
                <w:sz w:val="18"/>
                <w:lang w:eastAsia="en-GB"/>
              </w:rPr>
              <w:t>multi-band connector</w:t>
            </w:r>
            <w:r>
              <w:rPr>
                <w:rFonts w:ascii="Arial" w:hAnsi="Arial"/>
                <w:sz w:val="18"/>
                <w:lang w:eastAsia="en-GB"/>
              </w:rPr>
              <w:t>. (Note 1)</w:t>
            </w:r>
          </w:p>
        </w:tc>
      </w:tr>
      <w:tr w:rsidR="000177C8" w14:paraId="1A33A578"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75"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D.12</w:t>
            </w:r>
          </w:p>
        </w:tc>
        <w:tc>
          <w:tcPr>
            <w:tcW w:w="2409" w:type="dxa"/>
            <w:tcBorders>
              <w:top w:val="single" w:sz="4" w:space="0" w:color="auto"/>
              <w:left w:val="single" w:sz="4" w:space="0" w:color="auto"/>
              <w:bottom w:val="single" w:sz="4" w:space="0" w:color="auto"/>
              <w:right w:val="single" w:sz="4" w:space="0" w:color="auto"/>
            </w:tcBorders>
          </w:tcPr>
          <w:p w14:paraId="1A33A576"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band combination support</w:t>
            </w:r>
          </w:p>
        </w:tc>
        <w:tc>
          <w:tcPr>
            <w:tcW w:w="6234" w:type="dxa"/>
            <w:tcBorders>
              <w:top w:val="single" w:sz="4" w:space="0" w:color="auto"/>
              <w:left w:val="single" w:sz="4" w:space="0" w:color="auto"/>
              <w:bottom w:val="single" w:sz="4" w:space="0" w:color="auto"/>
              <w:right w:val="single" w:sz="4" w:space="0" w:color="auto"/>
            </w:tcBorders>
          </w:tcPr>
          <w:p w14:paraId="1A33A577" w14:textId="77777777" w:rsidR="000177C8"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List of operating bands combinations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Declared per </w:t>
            </w:r>
            <w:r>
              <w:rPr>
                <w:rFonts w:ascii="Arial" w:hAnsi="Arial"/>
                <w:i/>
                <w:sz w:val="18"/>
                <w:lang w:eastAsia="en-GB"/>
              </w:rPr>
              <w:t>antenna connector.</w:t>
            </w:r>
          </w:p>
        </w:tc>
      </w:tr>
      <w:tr w:rsidR="000177C8" w14:paraId="1A33A57D"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79" w14:textId="77777777" w:rsidR="000177C8"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D.13</w:t>
            </w:r>
          </w:p>
        </w:tc>
        <w:tc>
          <w:tcPr>
            <w:tcW w:w="2409" w:type="dxa"/>
            <w:tcBorders>
              <w:top w:val="single" w:sz="4" w:space="0" w:color="auto"/>
              <w:left w:val="single" w:sz="4" w:space="0" w:color="auto"/>
              <w:bottom w:val="single" w:sz="4" w:space="0" w:color="auto"/>
              <w:right w:val="single" w:sz="4" w:space="0" w:color="auto"/>
            </w:tcBorders>
          </w:tcPr>
          <w:p w14:paraId="1A33A57A"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Equivalent</w:t>
            </w:r>
            <w:r>
              <w:rPr>
                <w:rFonts w:ascii="Arial" w:hAnsi="Arial"/>
                <w:sz w:val="18"/>
                <w:lang w:eastAsia="en-GB"/>
              </w:rPr>
              <w:t xml:space="preserve"> connectors</w:t>
            </w:r>
          </w:p>
        </w:tc>
        <w:tc>
          <w:tcPr>
            <w:tcW w:w="6234" w:type="dxa"/>
            <w:tcBorders>
              <w:top w:val="single" w:sz="4" w:space="0" w:color="auto"/>
              <w:left w:val="single" w:sz="4" w:space="0" w:color="auto"/>
              <w:bottom w:val="single" w:sz="4" w:space="0" w:color="auto"/>
              <w:right w:val="single" w:sz="4" w:space="0" w:color="auto"/>
            </w:tcBorders>
          </w:tcPr>
          <w:p w14:paraId="1A33A57B"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List of </w:t>
            </w:r>
            <w:r>
              <w:rPr>
                <w:rFonts w:ascii="Arial" w:hAnsi="Arial"/>
                <w:i/>
                <w:sz w:val="18"/>
                <w:lang w:eastAsia="en-GB"/>
              </w:rPr>
              <w:t>antenna connectors</w:t>
            </w:r>
            <w:r>
              <w:rPr>
                <w:rFonts w:ascii="Arial" w:hAnsi="Arial"/>
                <w:sz w:val="18"/>
                <w:lang w:eastAsia="en-GB"/>
              </w:rPr>
              <w:t xml:space="preserve"> which have been declared equivalent.</w:t>
            </w:r>
          </w:p>
          <w:p w14:paraId="1A33A57C"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Equivalent connectors imply that the </w:t>
            </w:r>
            <w:r>
              <w:rPr>
                <w:rFonts w:ascii="Arial" w:hAnsi="Arial"/>
                <w:i/>
                <w:sz w:val="18"/>
                <w:lang w:eastAsia="en-GB"/>
              </w:rPr>
              <w:t>antenna connector</w:t>
            </w:r>
            <w:r>
              <w:rPr>
                <w:rFonts w:ascii="Arial" w:hAnsi="Arial"/>
                <w:sz w:val="18"/>
                <w:lang w:eastAsia="en-GB"/>
              </w:rPr>
              <w:t xml:space="preserve"> </w:t>
            </w:r>
            <w:proofErr w:type="gramStart"/>
            <w:r>
              <w:rPr>
                <w:rFonts w:ascii="Arial" w:hAnsi="Arial"/>
                <w:sz w:val="18"/>
                <w:lang w:eastAsia="en-GB"/>
              </w:rPr>
              <w:t>are</w:t>
            </w:r>
            <w:proofErr w:type="gramEnd"/>
            <w:r>
              <w:rPr>
                <w:rFonts w:ascii="Arial" w:hAnsi="Arial"/>
                <w:sz w:val="18"/>
                <w:lang w:eastAsia="en-GB"/>
              </w:rPr>
              <w:t xml:space="preserve"> expected to behave in the same way when presented with identical signals under the same operating conditions. All declarations made for the </w:t>
            </w:r>
            <w:r>
              <w:rPr>
                <w:rFonts w:ascii="Arial" w:hAnsi="Arial"/>
                <w:i/>
                <w:sz w:val="18"/>
                <w:lang w:eastAsia="en-GB"/>
              </w:rPr>
              <w:t>antenna connector</w:t>
            </w:r>
            <w:r>
              <w:rPr>
                <w:rFonts w:ascii="Arial" w:hAnsi="Arial"/>
                <w:sz w:val="18"/>
                <w:lang w:eastAsia="en-GB"/>
              </w:rPr>
              <w:t xml:space="preserve"> are identical and the transmitter unit and/or receiver unit driving the </w:t>
            </w:r>
            <w:r>
              <w:rPr>
                <w:rFonts w:ascii="Arial" w:hAnsi="Arial"/>
                <w:i/>
                <w:sz w:val="18"/>
                <w:lang w:eastAsia="en-GB"/>
              </w:rPr>
              <w:t>antenna connector</w:t>
            </w:r>
            <w:r>
              <w:rPr>
                <w:rFonts w:ascii="Arial" w:hAnsi="Arial"/>
                <w:sz w:val="18"/>
                <w:lang w:eastAsia="en-GB"/>
              </w:rPr>
              <w:t xml:space="preserve"> are of identical design.</w:t>
            </w:r>
          </w:p>
        </w:tc>
      </w:tr>
      <w:tr w:rsidR="000177C8" w14:paraId="1A33A581"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7E"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D.14</w:t>
            </w:r>
          </w:p>
        </w:tc>
        <w:tc>
          <w:tcPr>
            <w:tcW w:w="2409" w:type="dxa"/>
            <w:tcBorders>
              <w:top w:val="single" w:sz="4" w:space="0" w:color="auto"/>
              <w:left w:val="single" w:sz="4" w:space="0" w:color="auto"/>
              <w:bottom w:val="single" w:sz="4" w:space="0" w:color="auto"/>
              <w:right w:val="single" w:sz="4" w:space="0" w:color="auto"/>
            </w:tcBorders>
          </w:tcPr>
          <w:p w14:paraId="1A33A57F" w14:textId="77777777" w:rsidR="000177C8" w:rsidRDefault="00000000">
            <w:pPr>
              <w:keepNext/>
              <w:keepLines/>
              <w:overflowPunct w:val="0"/>
              <w:autoSpaceDE w:val="0"/>
              <w:autoSpaceDN w:val="0"/>
              <w:adjustRightInd w:val="0"/>
              <w:spacing w:after="0"/>
              <w:textAlignment w:val="baseline"/>
              <w:rPr>
                <w:rFonts w:ascii="Arial" w:hAnsi="Arial"/>
                <w:i/>
                <w:sz w:val="18"/>
                <w:lang w:eastAsia="zh-CN"/>
              </w:rPr>
            </w:pPr>
            <w:r>
              <w:rPr>
                <w:rFonts w:ascii="Arial" w:hAnsi="Arial" w:cs="v4.2.0"/>
                <w:sz w:val="18"/>
                <w:lang w:eastAsia="en-GB"/>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tcPr>
          <w:p w14:paraId="1A33A580" w14:textId="77777777" w:rsidR="000177C8"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s="v4.2.0"/>
                <w:sz w:val="18"/>
                <w:lang w:eastAsia="en-GB"/>
              </w:rPr>
              <w:t xml:space="preserve">Declaration of the range of connecting network losses (in dB) for </w:t>
            </w:r>
            <w:r>
              <w:rPr>
                <w:rFonts w:ascii="Arial" w:hAnsi="Arial" w:cs="v4.2.0"/>
                <w:i/>
                <w:sz w:val="18"/>
                <w:lang w:eastAsia="en-GB"/>
              </w:rPr>
              <w:t>repeater type 1-C</w:t>
            </w:r>
            <w:r>
              <w:rPr>
                <w:rFonts w:ascii="Arial" w:hAnsi="Arial" w:cs="v4.2.0"/>
                <w:sz w:val="18"/>
                <w:lang w:eastAsia="en-GB"/>
              </w:rPr>
              <w:t xml:space="preserve"> testing with ancillary Tx RF amplifier only, or with Rx RF amplifier only, or with combined Tx/Rx RF amplifiers. (Note 4)</w:t>
            </w:r>
          </w:p>
        </w:tc>
      </w:tr>
      <w:tr w:rsidR="000177C8" w14:paraId="1A33A585"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82" w14:textId="77777777" w:rsidR="000177C8" w:rsidRDefault="0000000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D.15</w:t>
            </w:r>
          </w:p>
        </w:tc>
        <w:tc>
          <w:tcPr>
            <w:tcW w:w="2409" w:type="dxa"/>
            <w:tcBorders>
              <w:top w:val="single" w:sz="4" w:space="0" w:color="auto"/>
              <w:left w:val="single" w:sz="4" w:space="0" w:color="auto"/>
              <w:bottom w:val="single" w:sz="4" w:space="0" w:color="auto"/>
              <w:right w:val="single" w:sz="4" w:space="0" w:color="auto"/>
            </w:tcBorders>
          </w:tcPr>
          <w:p w14:paraId="1A33A583" w14:textId="77777777" w:rsidR="000177C8"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Long delay repeater</w:t>
            </w:r>
          </w:p>
        </w:tc>
        <w:tc>
          <w:tcPr>
            <w:tcW w:w="6234" w:type="dxa"/>
            <w:tcBorders>
              <w:top w:val="single" w:sz="4" w:space="0" w:color="auto"/>
              <w:left w:val="single" w:sz="4" w:space="0" w:color="auto"/>
              <w:bottom w:val="single" w:sz="4" w:space="0" w:color="auto"/>
              <w:right w:val="single" w:sz="4" w:space="0" w:color="auto"/>
            </w:tcBorders>
          </w:tcPr>
          <w:p w14:paraId="1A33A584" w14:textId="77777777" w:rsidR="000177C8"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0177C8" w14:paraId="1A33A589"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86" w14:textId="77777777" w:rsidR="000177C8" w:rsidRDefault="00000000">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D.16</w:t>
            </w:r>
          </w:p>
        </w:tc>
        <w:tc>
          <w:tcPr>
            <w:tcW w:w="2409" w:type="dxa"/>
            <w:tcBorders>
              <w:top w:val="single" w:sz="4" w:space="0" w:color="auto"/>
              <w:left w:val="single" w:sz="4" w:space="0" w:color="auto"/>
              <w:bottom w:val="single" w:sz="4" w:space="0" w:color="auto"/>
              <w:right w:val="single" w:sz="4" w:space="0" w:color="auto"/>
            </w:tcBorders>
          </w:tcPr>
          <w:p w14:paraId="1A33A587" w14:textId="77777777" w:rsidR="000177C8"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tcPr>
          <w:p w14:paraId="1A33A588" w14:textId="77777777" w:rsidR="000177C8"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of input signal power level required to reach maximum output power. Declared per passband.</w:t>
            </w:r>
          </w:p>
        </w:tc>
      </w:tr>
      <w:tr w:rsidR="000177C8" w14:paraId="1A33A58D" w14:textId="77777777">
        <w:trPr>
          <w:cantSplit/>
          <w:jc w:val="center"/>
        </w:trPr>
        <w:tc>
          <w:tcPr>
            <w:tcW w:w="1287" w:type="dxa"/>
            <w:tcBorders>
              <w:top w:val="single" w:sz="4" w:space="0" w:color="auto"/>
              <w:left w:val="single" w:sz="4" w:space="0" w:color="auto"/>
              <w:bottom w:val="single" w:sz="4" w:space="0" w:color="auto"/>
              <w:right w:val="single" w:sz="4" w:space="0" w:color="auto"/>
            </w:tcBorders>
          </w:tcPr>
          <w:p w14:paraId="1A33A58A" w14:textId="77777777" w:rsidR="000177C8"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D.17</w:t>
            </w:r>
          </w:p>
        </w:tc>
        <w:tc>
          <w:tcPr>
            <w:tcW w:w="2409" w:type="dxa"/>
            <w:tcBorders>
              <w:top w:val="single" w:sz="4" w:space="0" w:color="auto"/>
              <w:left w:val="single" w:sz="4" w:space="0" w:color="auto"/>
              <w:bottom w:val="single" w:sz="4" w:space="0" w:color="auto"/>
              <w:right w:val="single" w:sz="4" w:space="0" w:color="auto"/>
            </w:tcBorders>
          </w:tcPr>
          <w:p w14:paraId="1A33A58B" w14:textId="77777777" w:rsidR="000177C8"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Repeater radiating direction</w:t>
            </w:r>
          </w:p>
        </w:tc>
        <w:tc>
          <w:tcPr>
            <w:tcW w:w="6234" w:type="dxa"/>
            <w:tcBorders>
              <w:top w:val="single" w:sz="4" w:space="0" w:color="auto"/>
              <w:left w:val="single" w:sz="4" w:space="0" w:color="auto"/>
              <w:bottom w:val="single" w:sz="4" w:space="0" w:color="auto"/>
              <w:right w:val="single" w:sz="4" w:space="0" w:color="auto"/>
            </w:tcBorders>
          </w:tcPr>
          <w:p w14:paraId="1A33A58C" w14:textId="77777777" w:rsidR="000177C8" w:rsidRDefault="00000000">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on whether the repeater is intended to radiate in DL, UL or both. Testing shall be performed only for the direction(s) in which the repeater radiates.</w:t>
            </w:r>
          </w:p>
        </w:tc>
      </w:tr>
      <w:tr w:rsidR="000177C8" w14:paraId="1A33A592" w14:textId="77777777">
        <w:trPr>
          <w:cantSplit/>
          <w:jc w:val="center"/>
        </w:trPr>
        <w:tc>
          <w:tcPr>
            <w:tcW w:w="9930" w:type="dxa"/>
            <w:gridSpan w:val="3"/>
            <w:tcBorders>
              <w:top w:val="single" w:sz="4" w:space="0" w:color="auto"/>
              <w:left w:val="single" w:sz="4" w:space="0" w:color="auto"/>
              <w:bottom w:val="single" w:sz="4" w:space="0" w:color="auto"/>
              <w:right w:val="single" w:sz="4" w:space="0" w:color="auto"/>
            </w:tcBorders>
          </w:tcPr>
          <w:p w14:paraId="1A33A58E" w14:textId="77777777" w:rsidR="000177C8" w:rsidRDefault="00000000">
            <w:pPr>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lastRenderedPageBreak/>
              <w:t>NOTE 1:</w:t>
            </w:r>
            <w:r>
              <w:rPr>
                <w:rFonts w:ascii="Arial" w:hAnsi="Arial"/>
                <w:sz w:val="18"/>
                <w:lang w:eastAsia="en-GB"/>
              </w:rPr>
              <w:tab/>
            </w:r>
            <w:r>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Pr>
                <w:rFonts w:ascii="Arial" w:hAnsi="Arial"/>
                <w:sz w:val="18"/>
                <w:lang w:eastAsia="en-GB"/>
              </w:rPr>
              <w:t>. If a repeater is not capable of 256QAM operation, only one declaration can be made.</w:t>
            </w:r>
          </w:p>
          <w:p w14:paraId="1A33A58F" w14:textId="77777777" w:rsidR="000177C8" w:rsidRDefault="00000000">
            <w:pPr>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 2:</w:t>
            </w:r>
            <w:r>
              <w:rPr>
                <w:rFonts w:ascii="Arial" w:hAnsi="Arial" w:cs="Arial"/>
                <w:sz w:val="18"/>
                <w:szCs w:val="18"/>
                <w:lang w:eastAsia="en-GB"/>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1A33A590" w14:textId="77777777" w:rsidR="000177C8" w:rsidRDefault="00000000">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1A33A591" w14:textId="77777777" w:rsidR="000177C8" w:rsidRDefault="00000000">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 xml:space="preserve">This manufacturer declaration is optional. </w:t>
            </w:r>
          </w:p>
        </w:tc>
      </w:tr>
    </w:tbl>
    <w:p w14:paraId="1A33A593" w14:textId="77777777" w:rsidR="000177C8" w:rsidRDefault="000177C8">
      <w:pPr>
        <w:overflowPunct w:val="0"/>
        <w:autoSpaceDE w:val="0"/>
        <w:autoSpaceDN w:val="0"/>
        <w:adjustRightInd w:val="0"/>
        <w:textAlignment w:val="baseline"/>
        <w:rPr>
          <w:ins w:id="648" w:author="Thomas Chapman" w:date="2024-03-27T15:35:00Z"/>
          <w:lang w:eastAsia="en-GB"/>
        </w:rPr>
      </w:pPr>
      <w:bookmarkStart w:id="649" w:name="_Toc89944609"/>
      <w:bookmarkStart w:id="650" w:name="_Toc75275465"/>
      <w:bookmarkStart w:id="651" w:name="_Toc75259931"/>
      <w:bookmarkStart w:id="652" w:name="_Toc73962775"/>
      <w:bookmarkStart w:id="653" w:name="_Toc120613094"/>
      <w:bookmarkStart w:id="654" w:name="_Toc82437244"/>
      <w:bookmarkStart w:id="655" w:name="_Toc75275976"/>
      <w:bookmarkStart w:id="656" w:name="_Toc76541475"/>
    </w:p>
    <w:p w14:paraId="1A33A594" w14:textId="77777777" w:rsidR="000177C8" w:rsidRDefault="00000000">
      <w:pPr>
        <w:overflowPunct w:val="0"/>
        <w:autoSpaceDE w:val="0"/>
        <w:autoSpaceDN w:val="0"/>
        <w:adjustRightInd w:val="0"/>
        <w:textAlignment w:val="baseline"/>
        <w:rPr>
          <w:ins w:id="657" w:author="Thomas Chapman" w:date="2024-03-27T15:35:00Z"/>
          <w:lang w:eastAsia="zh-CN"/>
        </w:rPr>
      </w:pPr>
      <w:ins w:id="658" w:author="Thomas Chapman" w:date="2024-03-27T15:35:00Z">
        <w:r>
          <w:rPr>
            <w:lang w:eastAsia="zh-CN"/>
          </w:rPr>
          <w:t xml:space="preserve">The following repeater declarations listed in table 4.6-2, when applicable to the repeater under test, are required to be provided by the manufacturer for the conducted requirements testing of the </w:t>
        </w:r>
        <w:r>
          <w:rPr>
            <w:i/>
            <w:lang w:eastAsia="zh-CN"/>
          </w:rPr>
          <w:t>NCR type 1-C</w:t>
        </w:r>
      </w:ins>
      <w:ins w:id="659" w:author="Thomas Chapman" w:date="2024-03-27T15:38:00Z">
        <w:r>
          <w:rPr>
            <w:iCs/>
            <w:lang w:eastAsia="zh-CN"/>
          </w:rPr>
          <w:t xml:space="preserve"> or </w:t>
        </w:r>
        <w:r>
          <w:rPr>
            <w:i/>
            <w:lang w:eastAsia="zh-CN"/>
          </w:rPr>
          <w:t>NCR type 1-H</w:t>
        </w:r>
      </w:ins>
      <w:ins w:id="660" w:author="Thomas Chapman" w:date="2024-03-27T15:35:00Z">
        <w:r>
          <w:rPr>
            <w:lang w:eastAsia="zh-CN"/>
          </w:rPr>
          <w:t>. Declarations can be made independently for UL and DL.</w:t>
        </w:r>
      </w:ins>
    </w:p>
    <w:p w14:paraId="1A33A595" w14:textId="77777777" w:rsidR="000177C8" w:rsidRDefault="000177C8">
      <w:pPr>
        <w:overflowPunct w:val="0"/>
        <w:autoSpaceDE w:val="0"/>
        <w:autoSpaceDN w:val="0"/>
        <w:adjustRightInd w:val="0"/>
        <w:textAlignment w:val="baseline"/>
        <w:rPr>
          <w:ins w:id="661" w:author="Thomas Chapman" w:date="2024-03-27T15:37:00Z"/>
          <w:lang w:eastAsia="en-GB"/>
        </w:rPr>
      </w:pPr>
    </w:p>
    <w:p w14:paraId="1A33A596" w14:textId="77777777" w:rsidR="000177C8" w:rsidRDefault="00000000">
      <w:pPr>
        <w:keepNext/>
        <w:keepLines/>
        <w:overflowPunct w:val="0"/>
        <w:autoSpaceDE w:val="0"/>
        <w:autoSpaceDN w:val="0"/>
        <w:adjustRightInd w:val="0"/>
        <w:spacing w:before="60"/>
        <w:jc w:val="center"/>
        <w:textAlignment w:val="baseline"/>
        <w:rPr>
          <w:ins w:id="662" w:author="Thomas Chapman" w:date="2024-03-27T15:37:00Z"/>
          <w:rFonts w:ascii="Arial" w:hAnsi="Arial"/>
          <w:b/>
          <w:lang w:eastAsia="en-GB"/>
        </w:rPr>
      </w:pPr>
      <w:ins w:id="663" w:author="Thomas Chapman" w:date="2024-03-27T15:37:00Z">
        <w:r>
          <w:rPr>
            <w:rFonts w:ascii="Arial" w:hAnsi="Arial"/>
            <w:b/>
            <w:lang w:eastAsia="en-GB"/>
          </w:rPr>
          <w:lastRenderedPageBreak/>
          <w:t>Table 4.6-</w:t>
        </w:r>
      </w:ins>
      <w:ins w:id="664" w:author="Thomas Chapman" w:date="2024-03-27T15:38:00Z">
        <w:r>
          <w:rPr>
            <w:rFonts w:ascii="Arial" w:hAnsi="Arial"/>
            <w:b/>
            <w:lang w:eastAsia="en-GB"/>
          </w:rPr>
          <w:t>2</w:t>
        </w:r>
      </w:ins>
      <w:ins w:id="665" w:author="Thomas Chapman" w:date="2024-03-27T15:37:00Z">
        <w:r>
          <w:rPr>
            <w:rFonts w:ascii="Arial" w:hAnsi="Arial"/>
            <w:b/>
            <w:lang w:eastAsia="en-GB"/>
          </w:rPr>
          <w:t xml:space="preserve">: Manufacturer declarations for </w:t>
        </w:r>
      </w:ins>
      <w:ins w:id="666" w:author="Thomas Chapman" w:date="2024-03-27T15:38:00Z">
        <w:r>
          <w:rPr>
            <w:rFonts w:ascii="Arial" w:hAnsi="Arial"/>
            <w:b/>
            <w:i/>
            <w:lang w:eastAsia="en-GB"/>
          </w:rPr>
          <w:t>NCR</w:t>
        </w:r>
      </w:ins>
      <w:ins w:id="667" w:author="Thomas Chapman" w:date="2024-03-27T15:37:00Z">
        <w:r>
          <w:rPr>
            <w:rFonts w:ascii="Arial" w:hAnsi="Arial"/>
            <w:b/>
            <w:i/>
            <w:lang w:eastAsia="en-GB"/>
          </w:rPr>
          <w:t xml:space="preserve"> type 1-C</w:t>
        </w:r>
      </w:ins>
      <w:ins w:id="668" w:author="Thomas Chapman" w:date="2024-03-27T15:38:00Z">
        <w:r>
          <w:rPr>
            <w:rFonts w:ascii="Arial" w:hAnsi="Arial"/>
            <w:b/>
            <w:i/>
            <w:lang w:eastAsia="en-GB"/>
          </w:rPr>
          <w:t xml:space="preserve"> </w:t>
        </w:r>
        <w:r>
          <w:rPr>
            <w:rFonts w:ascii="Arial" w:hAnsi="Arial"/>
            <w:b/>
            <w:iCs/>
            <w:lang w:eastAsia="en-GB"/>
          </w:rPr>
          <w:t xml:space="preserve">and </w:t>
        </w:r>
        <w:r>
          <w:rPr>
            <w:rFonts w:ascii="Arial" w:hAnsi="Arial"/>
            <w:b/>
            <w:i/>
            <w:lang w:eastAsia="en-GB"/>
          </w:rPr>
          <w:t>NCR type 1-H</w:t>
        </w:r>
      </w:ins>
      <w:ins w:id="669" w:author="Thomas Chapman" w:date="2024-03-27T15:37:00Z">
        <w:r>
          <w:rPr>
            <w:rFonts w:ascii="Arial" w:hAnsi="Arial"/>
            <w:b/>
            <w:lang w:eastAsia="en-GB"/>
          </w:rPr>
          <w:t xml:space="preserve"> conducted test </w:t>
        </w:r>
        <w:proofErr w:type="gramStart"/>
        <w:r>
          <w:rPr>
            <w:rFonts w:ascii="Arial" w:hAnsi="Arial"/>
            <w:b/>
            <w:lang w:eastAsia="en-GB"/>
          </w:rPr>
          <w:t>requirements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002"/>
        <w:gridCol w:w="4923"/>
        <w:gridCol w:w="706"/>
        <w:gridCol w:w="710"/>
      </w:tblGrid>
      <w:tr w:rsidR="000177C8" w14:paraId="1A33A59B" w14:textId="77777777">
        <w:trPr>
          <w:cantSplit/>
          <w:jc w:val="center"/>
          <w:ins w:id="670" w:author="Thomas Chapman" w:date="2024-03-27T15:37:00Z"/>
        </w:trPr>
        <w:tc>
          <w:tcPr>
            <w:tcW w:w="0" w:type="auto"/>
            <w:vMerge w:val="restart"/>
            <w:tcBorders>
              <w:top w:val="single" w:sz="4" w:space="0" w:color="auto"/>
              <w:left w:val="single" w:sz="4" w:space="0" w:color="auto"/>
              <w:right w:val="single" w:sz="4" w:space="0" w:color="auto"/>
            </w:tcBorders>
          </w:tcPr>
          <w:p w14:paraId="1A33A597" w14:textId="77777777" w:rsidR="000177C8" w:rsidRDefault="00000000">
            <w:pPr>
              <w:pStyle w:val="TAH"/>
              <w:rPr>
                <w:ins w:id="671" w:author="Thomas Chapman" w:date="2024-03-27T15:37:00Z"/>
              </w:rPr>
            </w:pPr>
            <w:commentRangeStart w:id="672"/>
            <w:ins w:id="673" w:author="Thomas Chapman" w:date="2024-03-27T15:37:00Z">
              <w:r>
                <w:lastRenderedPageBreak/>
                <w:t>Declaration identifier</w:t>
              </w:r>
            </w:ins>
            <w:commentRangeEnd w:id="672"/>
            <w:r>
              <w:rPr>
                <w:rStyle w:val="CommentReference"/>
                <w:rFonts w:ascii="Times New Roman" w:hAnsi="Times New Roman"/>
                <w:b w:val="0"/>
              </w:rPr>
              <w:commentReference w:id="672"/>
            </w:r>
          </w:p>
        </w:tc>
        <w:tc>
          <w:tcPr>
            <w:tcW w:w="0" w:type="auto"/>
            <w:vMerge w:val="restart"/>
            <w:tcBorders>
              <w:top w:val="single" w:sz="4" w:space="0" w:color="auto"/>
              <w:left w:val="single" w:sz="4" w:space="0" w:color="auto"/>
              <w:right w:val="single" w:sz="4" w:space="0" w:color="auto"/>
            </w:tcBorders>
          </w:tcPr>
          <w:p w14:paraId="1A33A598" w14:textId="77777777" w:rsidR="000177C8" w:rsidRDefault="00000000">
            <w:pPr>
              <w:pStyle w:val="TAH"/>
              <w:rPr>
                <w:ins w:id="674" w:author="Thomas Chapman" w:date="2024-03-27T15:37:00Z"/>
              </w:rPr>
            </w:pPr>
            <w:ins w:id="675" w:author="Thomas Chapman" w:date="2024-03-27T15:37:00Z">
              <w:r>
                <w:t>Declaration</w:t>
              </w:r>
            </w:ins>
          </w:p>
        </w:tc>
        <w:tc>
          <w:tcPr>
            <w:tcW w:w="0" w:type="auto"/>
            <w:vMerge w:val="restart"/>
            <w:tcBorders>
              <w:top w:val="single" w:sz="4" w:space="0" w:color="auto"/>
              <w:left w:val="single" w:sz="4" w:space="0" w:color="auto"/>
              <w:right w:val="single" w:sz="4" w:space="0" w:color="auto"/>
            </w:tcBorders>
          </w:tcPr>
          <w:p w14:paraId="1A33A599" w14:textId="77777777" w:rsidR="000177C8" w:rsidRDefault="00000000">
            <w:pPr>
              <w:pStyle w:val="TAH"/>
              <w:rPr>
                <w:ins w:id="676" w:author="Thomas Chapman" w:date="2024-03-27T15:37:00Z"/>
              </w:rPr>
            </w:pPr>
            <w:ins w:id="677" w:author="Thomas Chapman" w:date="2024-03-27T15:37:00Z">
              <w:r>
                <w:t>Description</w:t>
              </w:r>
            </w:ins>
          </w:p>
        </w:tc>
        <w:tc>
          <w:tcPr>
            <w:tcW w:w="0" w:type="auto"/>
            <w:gridSpan w:val="2"/>
            <w:tcBorders>
              <w:top w:val="single" w:sz="4" w:space="0" w:color="auto"/>
              <w:left w:val="single" w:sz="4" w:space="0" w:color="auto"/>
              <w:bottom w:val="single" w:sz="4" w:space="0" w:color="auto"/>
              <w:right w:val="single" w:sz="4" w:space="0" w:color="auto"/>
            </w:tcBorders>
          </w:tcPr>
          <w:p w14:paraId="1A33A59A" w14:textId="77777777" w:rsidR="000177C8" w:rsidRDefault="00000000">
            <w:pPr>
              <w:pStyle w:val="TAH"/>
              <w:rPr>
                <w:ins w:id="678" w:author="Thomas Chapman" w:date="2024-03-27T15:37:00Z"/>
                <w:rFonts w:eastAsiaTheme="minorEastAsia"/>
              </w:rPr>
            </w:pPr>
            <w:ins w:id="679" w:author="Thomas Chapman" w:date="2024-03-27T15:37:00Z">
              <w:r>
                <w:rPr>
                  <w:rFonts w:eastAsiaTheme="minorEastAsia"/>
                </w:rPr>
                <w:t>Applicability</w:t>
              </w:r>
            </w:ins>
          </w:p>
        </w:tc>
      </w:tr>
      <w:tr w:rsidR="000177C8" w14:paraId="1A33A5A1" w14:textId="77777777">
        <w:trPr>
          <w:cantSplit/>
          <w:jc w:val="center"/>
          <w:ins w:id="680" w:author="Thomas Chapman" w:date="2024-03-27T15:37:00Z"/>
        </w:trPr>
        <w:tc>
          <w:tcPr>
            <w:tcW w:w="0" w:type="auto"/>
            <w:vMerge/>
            <w:tcBorders>
              <w:left w:val="single" w:sz="4" w:space="0" w:color="auto"/>
              <w:bottom w:val="single" w:sz="4" w:space="0" w:color="auto"/>
              <w:right w:val="single" w:sz="4" w:space="0" w:color="auto"/>
            </w:tcBorders>
          </w:tcPr>
          <w:p w14:paraId="1A33A59C" w14:textId="77777777" w:rsidR="000177C8" w:rsidRDefault="000177C8">
            <w:pPr>
              <w:pStyle w:val="TAH"/>
              <w:rPr>
                <w:ins w:id="681" w:author="Thomas Chapman" w:date="2024-03-27T15:37:00Z"/>
              </w:rPr>
            </w:pPr>
            <w:commentRangeStart w:id="682"/>
          </w:p>
        </w:tc>
        <w:tc>
          <w:tcPr>
            <w:tcW w:w="0" w:type="auto"/>
            <w:vMerge/>
            <w:tcBorders>
              <w:left w:val="single" w:sz="4" w:space="0" w:color="auto"/>
              <w:bottom w:val="single" w:sz="4" w:space="0" w:color="auto"/>
              <w:right w:val="single" w:sz="4" w:space="0" w:color="auto"/>
            </w:tcBorders>
          </w:tcPr>
          <w:p w14:paraId="1A33A59D" w14:textId="77777777" w:rsidR="000177C8" w:rsidRDefault="000177C8">
            <w:pPr>
              <w:pStyle w:val="TAH"/>
              <w:rPr>
                <w:ins w:id="683" w:author="Thomas Chapman" w:date="2024-03-27T15:37:00Z"/>
              </w:rPr>
            </w:pPr>
          </w:p>
        </w:tc>
        <w:tc>
          <w:tcPr>
            <w:tcW w:w="0" w:type="auto"/>
            <w:vMerge/>
            <w:tcBorders>
              <w:left w:val="single" w:sz="4" w:space="0" w:color="auto"/>
              <w:bottom w:val="single" w:sz="4" w:space="0" w:color="auto"/>
              <w:right w:val="single" w:sz="4" w:space="0" w:color="auto"/>
            </w:tcBorders>
          </w:tcPr>
          <w:p w14:paraId="1A33A59E" w14:textId="77777777" w:rsidR="000177C8" w:rsidRDefault="000177C8">
            <w:pPr>
              <w:pStyle w:val="TAH"/>
              <w:rPr>
                <w:ins w:id="684"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1A33A59F" w14:textId="77777777" w:rsidR="000177C8" w:rsidRDefault="00000000">
            <w:pPr>
              <w:pStyle w:val="TAH"/>
              <w:rPr>
                <w:ins w:id="685" w:author="Thomas Chapman" w:date="2024-03-27T15:37:00Z"/>
                <w:rFonts w:eastAsiaTheme="minorEastAsia"/>
                <w:lang w:val="en-US" w:eastAsia="zh-CN"/>
              </w:rPr>
            </w:pPr>
            <w:ins w:id="686" w:author="Thomas Chapman" w:date="2024-03-27T15:37:00Z">
              <w:r>
                <w:rPr>
                  <w:rFonts w:eastAsiaTheme="minorEastAsia" w:hint="eastAsia"/>
                  <w:lang w:val="en-US" w:eastAsia="zh-CN"/>
                </w:rPr>
                <w:t>NCR-Fwd</w:t>
              </w:r>
            </w:ins>
          </w:p>
        </w:tc>
        <w:tc>
          <w:tcPr>
            <w:tcW w:w="0" w:type="auto"/>
            <w:tcBorders>
              <w:top w:val="single" w:sz="4" w:space="0" w:color="auto"/>
              <w:left w:val="single" w:sz="4" w:space="0" w:color="auto"/>
              <w:bottom w:val="single" w:sz="4" w:space="0" w:color="auto"/>
              <w:right w:val="single" w:sz="4" w:space="0" w:color="auto"/>
            </w:tcBorders>
          </w:tcPr>
          <w:p w14:paraId="1A33A5A0" w14:textId="77777777" w:rsidR="000177C8" w:rsidRDefault="00000000">
            <w:pPr>
              <w:pStyle w:val="TAH"/>
              <w:rPr>
                <w:ins w:id="687" w:author="Thomas Chapman" w:date="2024-03-27T15:37:00Z"/>
                <w:rFonts w:eastAsiaTheme="minorEastAsia"/>
                <w:lang w:val="en-US" w:eastAsia="zh-CN"/>
              </w:rPr>
            </w:pPr>
            <w:ins w:id="688" w:author="Thomas Chapman" w:date="2024-03-27T15:37:00Z">
              <w:r>
                <w:rPr>
                  <w:rFonts w:eastAsiaTheme="minorEastAsia" w:hint="eastAsia"/>
                  <w:lang w:val="en-US" w:eastAsia="zh-CN"/>
                </w:rPr>
                <w:t>NCR-MT</w:t>
              </w:r>
            </w:ins>
            <w:commentRangeEnd w:id="682"/>
            <w:ins w:id="689" w:author="Thomas Chapman" w:date="2024-03-27T15:39:00Z">
              <w:r>
                <w:rPr>
                  <w:rStyle w:val="CommentReference"/>
                  <w:rFonts w:ascii="Times New Roman" w:hAnsi="Times New Roman"/>
                  <w:b w:val="0"/>
                </w:rPr>
                <w:commentReference w:id="682"/>
              </w:r>
              <w:del w:id="690" w:author="Michal Szydelko" w:date="2024-04-16T06:21:00Z">
                <w:r>
                  <w:rPr>
                    <w:rFonts w:eastAsiaTheme="minorEastAsia"/>
                    <w:lang w:val="en-US" w:eastAsia="zh-CN"/>
                  </w:rPr>
                  <w:delText>B</w:delText>
                </w:r>
              </w:del>
            </w:ins>
          </w:p>
        </w:tc>
      </w:tr>
      <w:tr w:rsidR="000177C8" w14:paraId="1A33A5A7" w14:textId="77777777">
        <w:trPr>
          <w:cantSplit/>
          <w:jc w:val="center"/>
          <w:ins w:id="69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A2" w14:textId="77777777" w:rsidR="000177C8" w:rsidRDefault="00000000">
            <w:pPr>
              <w:pStyle w:val="TAL"/>
              <w:rPr>
                <w:ins w:id="692" w:author="Thomas Chapman" w:date="2024-03-27T15:37:00Z"/>
              </w:rPr>
            </w:pPr>
            <w:ins w:id="693" w:author="Thomas Chapman" w:date="2024-03-27T15:37:00Z">
              <w:r>
                <w:t>D.1</w:t>
              </w:r>
            </w:ins>
          </w:p>
        </w:tc>
        <w:tc>
          <w:tcPr>
            <w:tcW w:w="0" w:type="auto"/>
            <w:tcBorders>
              <w:top w:val="single" w:sz="4" w:space="0" w:color="auto"/>
              <w:left w:val="single" w:sz="4" w:space="0" w:color="auto"/>
              <w:bottom w:val="single" w:sz="4" w:space="0" w:color="auto"/>
              <w:right w:val="single" w:sz="4" w:space="0" w:color="auto"/>
            </w:tcBorders>
          </w:tcPr>
          <w:p w14:paraId="1A33A5A3" w14:textId="77777777" w:rsidR="000177C8" w:rsidRDefault="00000000">
            <w:pPr>
              <w:pStyle w:val="TAL"/>
              <w:rPr>
                <w:ins w:id="694" w:author="Thomas Chapman" w:date="2024-03-27T15:37:00Z"/>
              </w:rPr>
            </w:pPr>
            <w:ins w:id="695" w:author="Thomas Chapman" w:date="2024-03-27T15:37:00Z">
              <w:r>
                <w:rPr>
                  <w:rFonts w:hint="eastAsia"/>
                  <w:lang w:val="en-US" w:eastAsia="zh-CN"/>
                </w:rPr>
                <w:t>NCR</w:t>
              </w:r>
              <w:r>
                <w:rPr>
                  <w:lang w:eastAsia="zh-CN"/>
                </w:rPr>
                <w:t xml:space="preserve"> class</w:t>
              </w:r>
            </w:ins>
          </w:p>
        </w:tc>
        <w:tc>
          <w:tcPr>
            <w:tcW w:w="0" w:type="auto"/>
            <w:tcBorders>
              <w:top w:val="single" w:sz="4" w:space="0" w:color="auto"/>
              <w:left w:val="single" w:sz="4" w:space="0" w:color="auto"/>
              <w:bottom w:val="single" w:sz="4" w:space="0" w:color="auto"/>
              <w:right w:val="single" w:sz="4" w:space="0" w:color="auto"/>
            </w:tcBorders>
          </w:tcPr>
          <w:p w14:paraId="1A33A5A4" w14:textId="77777777" w:rsidR="000177C8" w:rsidRDefault="00000000">
            <w:pPr>
              <w:pStyle w:val="TAL"/>
              <w:rPr>
                <w:ins w:id="696" w:author="Thomas Chapman" w:date="2024-03-27T15:37:00Z"/>
              </w:rPr>
            </w:pPr>
            <w:ins w:id="697" w:author="Thomas Chapman" w:date="2024-03-27T15:37:00Z">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A33A5A5" w14:textId="77777777" w:rsidR="000177C8" w:rsidRDefault="00000000">
            <w:pPr>
              <w:pStyle w:val="TAL"/>
              <w:rPr>
                <w:ins w:id="698" w:author="Thomas Chapman" w:date="2024-03-27T15:37:00Z"/>
                <w:lang w:eastAsia="zh-CN"/>
              </w:rPr>
            </w:pPr>
            <w:ins w:id="699" w:author="ZTE, Fei Xue" w:date="2024-04-17T00:11:00Z">
              <w:r>
                <w:rPr>
                  <w:rFonts w:eastAsiaTheme="minorEastAsia"/>
                </w:rPr>
                <w:t>x</w:t>
              </w:r>
            </w:ins>
            <w:ins w:id="700" w:author="Michal Szydelko" w:date="2024-04-16T06:21:00Z">
              <w:del w:id="701"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A6" w14:textId="77777777" w:rsidR="000177C8" w:rsidRDefault="00000000">
            <w:pPr>
              <w:pStyle w:val="TAL"/>
              <w:rPr>
                <w:ins w:id="702" w:author="Thomas Chapman" w:date="2024-03-27T15:37:00Z"/>
                <w:lang w:eastAsia="zh-CN"/>
              </w:rPr>
            </w:pPr>
            <w:ins w:id="703" w:author="ZTE, Fei Xue" w:date="2024-04-17T00:11:00Z">
              <w:r>
                <w:rPr>
                  <w:rFonts w:eastAsiaTheme="minorEastAsia"/>
                </w:rPr>
                <w:t>x</w:t>
              </w:r>
            </w:ins>
            <w:ins w:id="704" w:author="Michal Szydelko" w:date="2024-04-16T06:21:00Z">
              <w:del w:id="705" w:author="ZTE, Fei Xue" w:date="2024-04-17T00:11:00Z">
                <w:r>
                  <w:rPr>
                    <w:highlight w:val="yellow"/>
                    <w:lang w:eastAsia="zh-CN"/>
                  </w:rPr>
                  <w:delText>TBD</w:delText>
                </w:r>
              </w:del>
            </w:ins>
          </w:p>
        </w:tc>
      </w:tr>
      <w:tr w:rsidR="000177C8" w14:paraId="1A33A5AE" w14:textId="77777777">
        <w:trPr>
          <w:cantSplit/>
          <w:jc w:val="center"/>
          <w:ins w:id="70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A8" w14:textId="77777777" w:rsidR="000177C8" w:rsidRDefault="00000000">
            <w:pPr>
              <w:pStyle w:val="TAL"/>
              <w:rPr>
                <w:ins w:id="707" w:author="Thomas Chapman" w:date="2024-03-27T15:37:00Z"/>
              </w:rPr>
            </w:pPr>
            <w:ins w:id="708" w:author="Thomas Chapman" w:date="2024-03-27T15:37:00Z">
              <w:r>
                <w:t>D.2</w:t>
              </w:r>
            </w:ins>
          </w:p>
        </w:tc>
        <w:tc>
          <w:tcPr>
            <w:tcW w:w="0" w:type="auto"/>
            <w:tcBorders>
              <w:top w:val="single" w:sz="4" w:space="0" w:color="auto"/>
              <w:left w:val="single" w:sz="4" w:space="0" w:color="auto"/>
              <w:bottom w:val="single" w:sz="4" w:space="0" w:color="auto"/>
              <w:right w:val="single" w:sz="4" w:space="0" w:color="auto"/>
            </w:tcBorders>
          </w:tcPr>
          <w:p w14:paraId="1A33A5A9" w14:textId="77777777" w:rsidR="000177C8" w:rsidRDefault="00000000">
            <w:pPr>
              <w:pStyle w:val="TAL"/>
              <w:rPr>
                <w:ins w:id="709" w:author="Thomas Chapman" w:date="2024-03-27T15:37:00Z"/>
                <w:lang w:eastAsia="zh-CN"/>
              </w:rPr>
            </w:pPr>
            <w:ins w:id="710" w:author="Thomas Chapman" w:date="2024-03-27T15:37:00Z">
              <w:r>
                <w:rPr>
                  <w:i/>
                </w:rPr>
                <w:t>Operating bands</w:t>
              </w:r>
              <w: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14:paraId="1A33A5AA" w14:textId="77777777" w:rsidR="000177C8" w:rsidRDefault="00000000">
            <w:pPr>
              <w:pStyle w:val="TAL"/>
              <w:rPr>
                <w:ins w:id="711" w:author="Thomas Chapman" w:date="2024-03-27T15:37:00Z"/>
                <w:lang w:eastAsia="ja-JP"/>
              </w:rPr>
            </w:pPr>
            <w:ins w:id="712" w:author="Thomas Chapman" w:date="2024-03-27T15:37:00Z">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ins>
          </w:p>
          <w:p w14:paraId="1A33A5AB" w14:textId="77777777" w:rsidR="000177C8" w:rsidRDefault="00000000">
            <w:pPr>
              <w:pStyle w:val="TAL"/>
              <w:rPr>
                <w:ins w:id="713" w:author="Thomas Chapman" w:date="2024-03-27T15:37:00Z"/>
                <w:lang w:eastAsia="zh-CN"/>
              </w:rPr>
            </w:pPr>
            <w:ins w:id="714" w:author="Thomas Chapman" w:date="2024-03-27T15:37:00Z">
              <w:r>
                <w:t xml:space="preserve">Declarations shall be made per </w:t>
              </w:r>
              <w:r>
                <w:rPr>
                  <w:i/>
                </w:rPr>
                <w:t>antenna connector</w:t>
              </w:r>
              <w:r>
                <w:t>.</w:t>
              </w:r>
            </w:ins>
          </w:p>
        </w:tc>
        <w:tc>
          <w:tcPr>
            <w:tcW w:w="0" w:type="auto"/>
            <w:tcBorders>
              <w:top w:val="single" w:sz="4" w:space="0" w:color="auto"/>
              <w:left w:val="single" w:sz="4" w:space="0" w:color="auto"/>
              <w:bottom w:val="single" w:sz="4" w:space="0" w:color="auto"/>
              <w:right w:val="single" w:sz="4" w:space="0" w:color="auto"/>
            </w:tcBorders>
          </w:tcPr>
          <w:p w14:paraId="1A33A5AC" w14:textId="77777777" w:rsidR="000177C8" w:rsidRDefault="00000000">
            <w:pPr>
              <w:pStyle w:val="TAL"/>
              <w:rPr>
                <w:ins w:id="715" w:author="Thomas Chapman" w:date="2024-03-27T15:37:00Z"/>
                <w:lang w:val="en-US" w:eastAsia="zh-CN"/>
              </w:rPr>
            </w:pPr>
            <w:ins w:id="716" w:author="ZTE, Fei Xue" w:date="2024-04-17T00:11:00Z">
              <w:r>
                <w:rPr>
                  <w:rFonts w:eastAsiaTheme="minorEastAsia"/>
                </w:rPr>
                <w:t>x</w:t>
              </w:r>
            </w:ins>
            <w:ins w:id="717" w:author="Michal Szydelko" w:date="2024-04-16T06:21:00Z">
              <w:del w:id="718"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AD" w14:textId="77777777" w:rsidR="000177C8" w:rsidRDefault="00000000">
            <w:pPr>
              <w:pStyle w:val="TAL"/>
              <w:rPr>
                <w:ins w:id="719" w:author="Thomas Chapman" w:date="2024-03-27T15:37:00Z"/>
                <w:lang w:val="en-US" w:eastAsia="zh-CN"/>
              </w:rPr>
            </w:pPr>
            <w:ins w:id="720" w:author="ZTE, Fei Xue" w:date="2024-04-17T00:11:00Z">
              <w:r>
                <w:rPr>
                  <w:rFonts w:eastAsiaTheme="minorEastAsia"/>
                </w:rPr>
                <w:t>x</w:t>
              </w:r>
            </w:ins>
            <w:ins w:id="721" w:author="Michal Szydelko" w:date="2024-04-16T06:21:00Z">
              <w:del w:id="722" w:author="ZTE, Fei Xue" w:date="2024-04-17T00:11:00Z">
                <w:r>
                  <w:rPr>
                    <w:highlight w:val="yellow"/>
                    <w:lang w:eastAsia="zh-CN"/>
                  </w:rPr>
                  <w:delText>TBD</w:delText>
                </w:r>
              </w:del>
            </w:ins>
          </w:p>
        </w:tc>
      </w:tr>
      <w:tr w:rsidR="000177C8" w14:paraId="1A33A5B4" w14:textId="77777777">
        <w:trPr>
          <w:cantSplit/>
          <w:jc w:val="center"/>
          <w:ins w:id="723"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AF" w14:textId="77777777" w:rsidR="000177C8" w:rsidRDefault="00000000">
            <w:pPr>
              <w:pStyle w:val="TAL"/>
              <w:rPr>
                <w:ins w:id="724" w:author="Thomas Chapman" w:date="2024-03-27T15:37:00Z"/>
                <w:lang w:eastAsia="ja-JP"/>
              </w:rPr>
            </w:pPr>
            <w:ins w:id="725" w:author="Thomas Chapman" w:date="2024-03-27T15:37:00Z">
              <w:r>
                <w:t>D.3</w:t>
              </w:r>
            </w:ins>
          </w:p>
        </w:tc>
        <w:tc>
          <w:tcPr>
            <w:tcW w:w="0" w:type="auto"/>
            <w:tcBorders>
              <w:top w:val="single" w:sz="4" w:space="0" w:color="auto"/>
              <w:left w:val="single" w:sz="4" w:space="0" w:color="auto"/>
              <w:bottom w:val="single" w:sz="4" w:space="0" w:color="auto"/>
              <w:right w:val="single" w:sz="4" w:space="0" w:color="auto"/>
            </w:tcBorders>
          </w:tcPr>
          <w:p w14:paraId="1A33A5B0" w14:textId="77777777" w:rsidR="000177C8" w:rsidRDefault="00000000">
            <w:pPr>
              <w:pStyle w:val="TAL"/>
              <w:rPr>
                <w:ins w:id="726" w:author="Thomas Chapman" w:date="2024-03-27T15:37:00Z"/>
                <w:i/>
              </w:rPr>
            </w:pPr>
            <w:ins w:id="727" w:author="Thomas Chapman" w:date="2024-03-27T15:37:00Z">
              <w:r>
                <w:t>Spurious emission category</w:t>
              </w:r>
            </w:ins>
          </w:p>
        </w:tc>
        <w:tc>
          <w:tcPr>
            <w:tcW w:w="0" w:type="auto"/>
            <w:tcBorders>
              <w:top w:val="single" w:sz="4" w:space="0" w:color="auto"/>
              <w:left w:val="single" w:sz="4" w:space="0" w:color="auto"/>
              <w:bottom w:val="single" w:sz="4" w:space="0" w:color="auto"/>
              <w:right w:val="single" w:sz="4" w:space="0" w:color="auto"/>
            </w:tcBorders>
          </w:tcPr>
          <w:p w14:paraId="1A33A5B1" w14:textId="77777777" w:rsidR="000177C8" w:rsidRDefault="00000000">
            <w:pPr>
              <w:pStyle w:val="TAL"/>
              <w:rPr>
                <w:ins w:id="728" w:author="Thomas Chapman" w:date="2024-03-27T15:37:00Z"/>
              </w:rPr>
            </w:pPr>
            <w:ins w:id="729" w:author="Thomas Chapman" w:date="2024-03-27T15:37:00Z">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1A33A5B2" w14:textId="77777777" w:rsidR="000177C8" w:rsidRDefault="00000000">
            <w:pPr>
              <w:pStyle w:val="TAL"/>
              <w:rPr>
                <w:ins w:id="730" w:author="Thomas Chapman" w:date="2024-03-27T15:37:00Z"/>
              </w:rPr>
            </w:pPr>
            <w:ins w:id="731" w:author="ZTE, Fei Xue" w:date="2024-04-17T00:11:00Z">
              <w:r>
                <w:rPr>
                  <w:rFonts w:eastAsiaTheme="minorEastAsia"/>
                </w:rPr>
                <w:t>x</w:t>
              </w:r>
            </w:ins>
            <w:ins w:id="732" w:author="Michal Szydelko" w:date="2024-04-16T06:21:00Z">
              <w:del w:id="733"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B3" w14:textId="77777777" w:rsidR="000177C8" w:rsidRDefault="00000000">
            <w:pPr>
              <w:pStyle w:val="TAL"/>
              <w:rPr>
                <w:ins w:id="734" w:author="Thomas Chapman" w:date="2024-03-27T15:37:00Z"/>
              </w:rPr>
            </w:pPr>
            <w:ins w:id="735" w:author="ZTE, Fei Xue" w:date="2024-04-17T00:11:00Z">
              <w:r>
                <w:rPr>
                  <w:rFonts w:eastAsiaTheme="minorEastAsia"/>
                </w:rPr>
                <w:t>x</w:t>
              </w:r>
            </w:ins>
            <w:ins w:id="736" w:author="Michal Szydelko" w:date="2024-04-16T06:21:00Z">
              <w:del w:id="737" w:author="ZTE, Fei Xue" w:date="2024-04-17T00:11:00Z">
                <w:r>
                  <w:rPr>
                    <w:highlight w:val="yellow"/>
                    <w:lang w:eastAsia="zh-CN"/>
                  </w:rPr>
                  <w:delText>TBD</w:delText>
                </w:r>
              </w:del>
            </w:ins>
          </w:p>
        </w:tc>
      </w:tr>
      <w:tr w:rsidR="000177C8" w14:paraId="1A33A5BA" w14:textId="77777777">
        <w:trPr>
          <w:cantSplit/>
          <w:jc w:val="center"/>
          <w:ins w:id="73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B5" w14:textId="77777777" w:rsidR="000177C8" w:rsidRDefault="00000000">
            <w:pPr>
              <w:pStyle w:val="TAL"/>
              <w:rPr>
                <w:ins w:id="739" w:author="Thomas Chapman" w:date="2024-03-27T15:37:00Z"/>
              </w:rPr>
            </w:pPr>
            <w:ins w:id="740" w:author="Thomas Chapman" w:date="2024-03-27T15:37:00Z">
              <w:del w:id="741" w:author="Michal Szydelko" w:date="2024-04-16T06:21:00Z">
                <w:r>
                  <w:delText>D</w:delText>
                </w:r>
              </w:del>
              <w:r>
                <w:t>.4</w:t>
              </w:r>
            </w:ins>
          </w:p>
        </w:tc>
        <w:tc>
          <w:tcPr>
            <w:tcW w:w="0" w:type="auto"/>
            <w:tcBorders>
              <w:top w:val="single" w:sz="4" w:space="0" w:color="auto"/>
              <w:left w:val="single" w:sz="4" w:space="0" w:color="auto"/>
              <w:bottom w:val="single" w:sz="4" w:space="0" w:color="auto"/>
              <w:right w:val="single" w:sz="4" w:space="0" w:color="auto"/>
            </w:tcBorders>
          </w:tcPr>
          <w:p w14:paraId="1A33A5B6" w14:textId="77777777" w:rsidR="000177C8" w:rsidRDefault="00000000">
            <w:pPr>
              <w:pStyle w:val="TAL"/>
              <w:rPr>
                <w:ins w:id="742" w:author="Thomas Chapman" w:date="2024-03-27T15:37:00Z"/>
              </w:rPr>
            </w:pPr>
            <w:ins w:id="743" w:author="Thomas Chapman" w:date="2024-03-27T15:37:00Z">
              <w:r>
                <w:rPr>
                  <w:rFonts w:cs="v4.2.0"/>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1A33A5B7" w14:textId="77777777" w:rsidR="000177C8" w:rsidRDefault="00000000">
            <w:pPr>
              <w:pStyle w:val="TAL"/>
              <w:rPr>
                <w:ins w:id="744" w:author="Thomas Chapman" w:date="2024-03-27T15:37:00Z"/>
              </w:rPr>
            </w:pPr>
            <w:ins w:id="745" w:author="Thomas Chapman" w:date="2024-03-27T15:37:00Z">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ins>
          </w:p>
        </w:tc>
        <w:tc>
          <w:tcPr>
            <w:tcW w:w="0" w:type="auto"/>
            <w:tcBorders>
              <w:top w:val="single" w:sz="4" w:space="0" w:color="auto"/>
              <w:left w:val="single" w:sz="4" w:space="0" w:color="auto"/>
              <w:bottom w:val="single" w:sz="4" w:space="0" w:color="auto"/>
              <w:right w:val="single" w:sz="4" w:space="0" w:color="auto"/>
            </w:tcBorders>
          </w:tcPr>
          <w:p w14:paraId="1A33A5B8" w14:textId="77777777" w:rsidR="000177C8" w:rsidRDefault="00000000">
            <w:pPr>
              <w:pStyle w:val="TAL"/>
              <w:rPr>
                <w:ins w:id="746" w:author="Thomas Chapman" w:date="2024-03-27T15:37:00Z"/>
              </w:rPr>
            </w:pPr>
            <w:ins w:id="747" w:author="ZTE, Fei Xue" w:date="2024-04-17T00:11:00Z">
              <w:r>
                <w:rPr>
                  <w:rFonts w:eastAsiaTheme="minorEastAsia"/>
                </w:rPr>
                <w:t>x</w:t>
              </w:r>
            </w:ins>
            <w:ins w:id="748" w:author="Michal Szydelko" w:date="2024-04-16T06:21:00Z">
              <w:del w:id="749"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B9" w14:textId="77777777" w:rsidR="000177C8" w:rsidRDefault="00000000">
            <w:pPr>
              <w:pStyle w:val="TAL"/>
              <w:rPr>
                <w:ins w:id="750" w:author="Thomas Chapman" w:date="2024-03-27T15:37:00Z"/>
              </w:rPr>
            </w:pPr>
            <w:ins w:id="751" w:author="ZTE, Fei Xue" w:date="2024-04-17T00:12:00Z">
              <w:r>
                <w:rPr>
                  <w:rFonts w:eastAsiaTheme="minorEastAsia"/>
                </w:rPr>
                <w:t>x</w:t>
              </w:r>
            </w:ins>
            <w:ins w:id="752" w:author="Michal Szydelko" w:date="2024-04-16T06:21:00Z">
              <w:del w:id="753" w:author="ZTE, Fei Xue" w:date="2024-04-17T00:12:00Z">
                <w:r>
                  <w:rPr>
                    <w:highlight w:val="yellow"/>
                    <w:lang w:eastAsia="zh-CN"/>
                  </w:rPr>
                  <w:delText>TBD</w:delText>
                </w:r>
              </w:del>
            </w:ins>
          </w:p>
        </w:tc>
      </w:tr>
      <w:tr w:rsidR="000177C8" w14:paraId="1A33A5C0" w14:textId="77777777">
        <w:trPr>
          <w:cantSplit/>
          <w:jc w:val="center"/>
          <w:ins w:id="754"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BB" w14:textId="77777777" w:rsidR="000177C8" w:rsidRDefault="00000000">
            <w:pPr>
              <w:pStyle w:val="TAL"/>
              <w:rPr>
                <w:ins w:id="755" w:author="Thomas Chapman" w:date="2024-03-27T15:37:00Z"/>
              </w:rPr>
            </w:pPr>
            <w:ins w:id="756" w:author="Thomas Chapman" w:date="2024-03-27T15:37:00Z">
              <w:r>
                <w:t>D.5</w:t>
              </w:r>
            </w:ins>
          </w:p>
        </w:tc>
        <w:tc>
          <w:tcPr>
            <w:tcW w:w="0" w:type="auto"/>
            <w:tcBorders>
              <w:top w:val="single" w:sz="4" w:space="0" w:color="auto"/>
              <w:left w:val="single" w:sz="4" w:space="0" w:color="auto"/>
              <w:bottom w:val="single" w:sz="4" w:space="0" w:color="auto"/>
              <w:right w:val="single" w:sz="4" w:space="0" w:color="auto"/>
            </w:tcBorders>
          </w:tcPr>
          <w:p w14:paraId="1A33A5BC" w14:textId="77777777" w:rsidR="000177C8" w:rsidRDefault="00000000">
            <w:pPr>
              <w:pStyle w:val="TAL"/>
              <w:rPr>
                <w:ins w:id="757" w:author="Thomas Chapman" w:date="2024-03-27T15:37:00Z"/>
                <w:rFonts w:cs="v4.2.0"/>
              </w:rPr>
            </w:pPr>
            <w:ins w:id="758" w:author="Thomas Chapman" w:date="2024-03-27T15:37:00Z">
              <w:r>
                <w:t>Co-existence with other systems</w:t>
              </w:r>
            </w:ins>
          </w:p>
        </w:tc>
        <w:tc>
          <w:tcPr>
            <w:tcW w:w="0" w:type="auto"/>
            <w:tcBorders>
              <w:top w:val="single" w:sz="4" w:space="0" w:color="auto"/>
              <w:left w:val="single" w:sz="4" w:space="0" w:color="auto"/>
              <w:bottom w:val="single" w:sz="4" w:space="0" w:color="auto"/>
              <w:right w:val="single" w:sz="4" w:space="0" w:color="auto"/>
            </w:tcBorders>
          </w:tcPr>
          <w:p w14:paraId="1A33A5BD" w14:textId="77777777" w:rsidR="000177C8" w:rsidRDefault="00000000">
            <w:pPr>
              <w:pStyle w:val="TAL"/>
              <w:rPr>
                <w:ins w:id="759" w:author="Thomas Chapman" w:date="2024-03-27T15:37:00Z"/>
                <w:rFonts w:cs="Arial"/>
              </w:rPr>
            </w:pPr>
            <w:ins w:id="760" w:author="Thomas Chapman" w:date="2024-03-27T15:37:00Z">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sz="4" w:space="0" w:color="auto"/>
              <w:left w:val="single" w:sz="4" w:space="0" w:color="auto"/>
              <w:bottom w:val="single" w:sz="4" w:space="0" w:color="auto"/>
              <w:right w:val="single" w:sz="4" w:space="0" w:color="auto"/>
            </w:tcBorders>
          </w:tcPr>
          <w:p w14:paraId="1A33A5BE" w14:textId="77777777" w:rsidR="000177C8" w:rsidRDefault="00000000">
            <w:pPr>
              <w:pStyle w:val="TAL"/>
              <w:rPr>
                <w:ins w:id="761" w:author="Thomas Chapman" w:date="2024-03-27T15:37:00Z"/>
              </w:rPr>
            </w:pPr>
            <w:ins w:id="762" w:author="ZTE, Fei Xue" w:date="2024-04-17T00:12:00Z">
              <w:r>
                <w:rPr>
                  <w:rFonts w:eastAsiaTheme="minorEastAsia"/>
                </w:rPr>
                <w:t>x</w:t>
              </w:r>
            </w:ins>
            <w:ins w:id="763" w:author="Michal Szydelko" w:date="2024-04-16T06:21:00Z">
              <w:del w:id="764"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BF" w14:textId="77777777" w:rsidR="000177C8" w:rsidRDefault="00000000">
            <w:pPr>
              <w:pStyle w:val="TAL"/>
              <w:rPr>
                <w:ins w:id="765" w:author="Thomas Chapman" w:date="2024-03-27T15:37:00Z"/>
              </w:rPr>
            </w:pPr>
            <w:ins w:id="766" w:author="ZTE, Fei Xue" w:date="2024-04-17T00:12:00Z">
              <w:r>
                <w:rPr>
                  <w:rFonts w:eastAsiaTheme="minorEastAsia"/>
                </w:rPr>
                <w:t>x</w:t>
              </w:r>
            </w:ins>
            <w:ins w:id="767" w:author="Michal Szydelko" w:date="2024-04-16T06:21:00Z">
              <w:del w:id="768" w:author="ZTE, Fei Xue" w:date="2024-04-17T00:12:00Z">
                <w:r>
                  <w:rPr>
                    <w:highlight w:val="yellow"/>
                    <w:lang w:eastAsia="zh-CN"/>
                  </w:rPr>
                  <w:delText>TBD</w:delText>
                </w:r>
              </w:del>
            </w:ins>
          </w:p>
        </w:tc>
      </w:tr>
      <w:tr w:rsidR="000177C8" w14:paraId="1A33A5C6" w14:textId="77777777">
        <w:trPr>
          <w:cantSplit/>
          <w:jc w:val="center"/>
          <w:ins w:id="769"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C1" w14:textId="77777777" w:rsidR="000177C8" w:rsidRDefault="00000000">
            <w:pPr>
              <w:pStyle w:val="TAL"/>
              <w:rPr>
                <w:ins w:id="770" w:author="Thomas Chapman" w:date="2024-03-27T15:37:00Z"/>
              </w:rPr>
            </w:pPr>
            <w:ins w:id="771" w:author="Thomas Chapman" w:date="2024-03-27T15:37:00Z">
              <w:r>
                <w:t>D.6</w:t>
              </w:r>
            </w:ins>
          </w:p>
        </w:tc>
        <w:tc>
          <w:tcPr>
            <w:tcW w:w="0" w:type="auto"/>
            <w:tcBorders>
              <w:top w:val="single" w:sz="4" w:space="0" w:color="auto"/>
              <w:left w:val="single" w:sz="4" w:space="0" w:color="auto"/>
              <w:bottom w:val="single" w:sz="4" w:space="0" w:color="auto"/>
              <w:right w:val="single" w:sz="4" w:space="0" w:color="auto"/>
            </w:tcBorders>
          </w:tcPr>
          <w:p w14:paraId="1A33A5C2" w14:textId="77777777" w:rsidR="000177C8" w:rsidRDefault="00000000">
            <w:pPr>
              <w:pStyle w:val="TAL"/>
              <w:rPr>
                <w:ins w:id="772" w:author="Thomas Chapman" w:date="2024-03-27T15:37:00Z"/>
                <w:lang w:eastAsia="zh-CN"/>
              </w:rPr>
            </w:pPr>
            <w:ins w:id="773" w:author="Thomas Chapman" w:date="2024-03-27T15:37:00Z">
              <w:r>
                <w:t>Co-location with other base stations</w:t>
              </w:r>
              <w:r>
                <w:rPr>
                  <w:lang w:eastAsia="zh-CN"/>
                </w:rPr>
                <w:t xml:space="preserve">, </w:t>
              </w:r>
              <w:r>
                <w:rPr>
                  <w:rFonts w:hint="eastAsia"/>
                  <w:lang w:eastAsia="zh-CN"/>
                </w:rPr>
                <w:t>NCR</w:t>
              </w:r>
              <w:r>
                <w:rPr>
                  <w:lang w:eastAsia="zh-CN"/>
                </w:rPr>
                <w:t>s and IABs</w:t>
              </w:r>
            </w:ins>
          </w:p>
        </w:tc>
        <w:tc>
          <w:tcPr>
            <w:tcW w:w="0" w:type="auto"/>
            <w:tcBorders>
              <w:top w:val="single" w:sz="4" w:space="0" w:color="auto"/>
              <w:left w:val="single" w:sz="4" w:space="0" w:color="auto"/>
              <w:bottom w:val="single" w:sz="4" w:space="0" w:color="auto"/>
              <w:right w:val="single" w:sz="4" w:space="0" w:color="auto"/>
            </w:tcBorders>
          </w:tcPr>
          <w:p w14:paraId="1A33A5C3" w14:textId="77777777" w:rsidR="000177C8" w:rsidRDefault="00000000">
            <w:pPr>
              <w:pStyle w:val="TAL"/>
              <w:rPr>
                <w:ins w:id="774" w:author="Thomas Chapman" w:date="2024-03-27T15:37:00Z"/>
                <w:lang w:eastAsia="ja-JP"/>
              </w:rPr>
            </w:pPr>
            <w:ins w:id="775" w:author="Thomas Chapman" w:date="2024-03-27T15:37:00Z">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ins>
          </w:p>
        </w:tc>
        <w:tc>
          <w:tcPr>
            <w:tcW w:w="0" w:type="auto"/>
            <w:tcBorders>
              <w:top w:val="single" w:sz="4" w:space="0" w:color="auto"/>
              <w:left w:val="single" w:sz="4" w:space="0" w:color="auto"/>
              <w:bottom w:val="single" w:sz="4" w:space="0" w:color="auto"/>
              <w:right w:val="single" w:sz="4" w:space="0" w:color="auto"/>
            </w:tcBorders>
          </w:tcPr>
          <w:p w14:paraId="1A33A5C4" w14:textId="77777777" w:rsidR="000177C8" w:rsidRDefault="00000000">
            <w:pPr>
              <w:pStyle w:val="TAL"/>
              <w:rPr>
                <w:ins w:id="776" w:author="Thomas Chapman" w:date="2024-03-27T15:37:00Z"/>
              </w:rPr>
            </w:pPr>
            <w:ins w:id="777" w:author="ZTE, Fei Xue" w:date="2024-04-17T00:12:00Z">
              <w:r>
                <w:rPr>
                  <w:rFonts w:eastAsiaTheme="minorEastAsia"/>
                </w:rPr>
                <w:t>x</w:t>
              </w:r>
            </w:ins>
            <w:ins w:id="778" w:author="Michal Szydelko" w:date="2024-04-16T06:21:00Z">
              <w:del w:id="77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C5" w14:textId="77777777" w:rsidR="000177C8" w:rsidRDefault="00000000">
            <w:pPr>
              <w:pStyle w:val="TAL"/>
              <w:rPr>
                <w:ins w:id="780" w:author="Thomas Chapman" w:date="2024-03-27T15:37:00Z"/>
              </w:rPr>
            </w:pPr>
            <w:ins w:id="781" w:author="ZTE, Fei Xue" w:date="2024-04-17T00:12:00Z">
              <w:r>
                <w:rPr>
                  <w:rFonts w:eastAsiaTheme="minorEastAsia"/>
                </w:rPr>
                <w:t>x</w:t>
              </w:r>
            </w:ins>
            <w:ins w:id="782" w:author="Michal Szydelko" w:date="2024-04-16T06:21:00Z">
              <w:del w:id="783" w:author="ZTE, Fei Xue" w:date="2024-04-17T00:12:00Z">
                <w:r>
                  <w:rPr>
                    <w:highlight w:val="yellow"/>
                    <w:lang w:eastAsia="zh-CN"/>
                  </w:rPr>
                  <w:delText>TBD</w:delText>
                </w:r>
              </w:del>
            </w:ins>
          </w:p>
        </w:tc>
      </w:tr>
      <w:tr w:rsidR="000177C8" w14:paraId="1A33A5CC" w14:textId="77777777">
        <w:trPr>
          <w:cantSplit/>
          <w:jc w:val="center"/>
          <w:ins w:id="784"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C7" w14:textId="77777777" w:rsidR="000177C8" w:rsidRDefault="00000000">
            <w:pPr>
              <w:pStyle w:val="TAL"/>
              <w:rPr>
                <w:ins w:id="785" w:author="Thomas Chapman" w:date="2024-03-27T15:37:00Z"/>
              </w:rPr>
            </w:pPr>
            <w:ins w:id="786" w:author="Thomas Chapman" w:date="2024-03-27T15:37:00Z">
              <w:r>
                <w:t>D.7</w:t>
              </w:r>
            </w:ins>
          </w:p>
        </w:tc>
        <w:tc>
          <w:tcPr>
            <w:tcW w:w="0" w:type="auto"/>
            <w:tcBorders>
              <w:top w:val="single" w:sz="4" w:space="0" w:color="auto"/>
              <w:left w:val="single" w:sz="4" w:space="0" w:color="auto"/>
              <w:bottom w:val="single" w:sz="4" w:space="0" w:color="auto"/>
              <w:right w:val="single" w:sz="4" w:space="0" w:color="auto"/>
            </w:tcBorders>
          </w:tcPr>
          <w:p w14:paraId="1A33A5C8" w14:textId="77777777" w:rsidR="000177C8" w:rsidRDefault="00000000">
            <w:pPr>
              <w:pStyle w:val="TAL"/>
              <w:rPr>
                <w:ins w:id="787" w:author="Thomas Chapman" w:date="2024-03-27T15:37:00Z"/>
              </w:rPr>
            </w:pPr>
            <w:ins w:id="788" w:author="Thomas Chapman" w:date="2024-03-27T15:37:00Z">
              <w:r>
                <w:rPr>
                  <w:i/>
                </w:rPr>
                <w:t xml:space="preserve">Single band connector </w:t>
              </w:r>
              <w:r>
                <w:t>or</w:t>
              </w:r>
              <w:r>
                <w:rPr>
                  <w:i/>
                </w:rPr>
                <w:t xml:space="preserve"> multi-band connector</w:t>
              </w:r>
            </w:ins>
          </w:p>
        </w:tc>
        <w:tc>
          <w:tcPr>
            <w:tcW w:w="0" w:type="auto"/>
            <w:tcBorders>
              <w:top w:val="single" w:sz="4" w:space="0" w:color="auto"/>
              <w:left w:val="single" w:sz="4" w:space="0" w:color="auto"/>
              <w:bottom w:val="single" w:sz="4" w:space="0" w:color="auto"/>
              <w:right w:val="single" w:sz="4" w:space="0" w:color="auto"/>
            </w:tcBorders>
          </w:tcPr>
          <w:p w14:paraId="1A33A5C9" w14:textId="77777777" w:rsidR="000177C8" w:rsidRDefault="00000000">
            <w:pPr>
              <w:pStyle w:val="TAL"/>
              <w:rPr>
                <w:ins w:id="789" w:author="Thomas Chapman" w:date="2024-03-27T15:37:00Z"/>
              </w:rPr>
            </w:pPr>
            <w:ins w:id="790" w:author="Thomas Chapman" w:date="2024-03-27T15:37:00Z">
              <w:r>
                <w:t xml:space="preserve">Declaration of the single band or multi-band capability of </w:t>
              </w:r>
              <w:r>
                <w:rPr>
                  <w:i/>
                </w:rPr>
                <w:t xml:space="preserve">single band connector(s) </w:t>
              </w:r>
              <w:r>
                <w:t>or</w:t>
              </w:r>
              <w:r>
                <w:rPr>
                  <w:i/>
                </w:rPr>
                <w:t xml:space="preserve"> multi-band connector(s), </w:t>
              </w:r>
              <w:r>
                <w:t>declared for every connector.</w:t>
              </w:r>
            </w:ins>
          </w:p>
        </w:tc>
        <w:tc>
          <w:tcPr>
            <w:tcW w:w="0" w:type="auto"/>
            <w:tcBorders>
              <w:top w:val="single" w:sz="4" w:space="0" w:color="auto"/>
              <w:left w:val="single" w:sz="4" w:space="0" w:color="auto"/>
              <w:bottom w:val="single" w:sz="4" w:space="0" w:color="auto"/>
              <w:right w:val="single" w:sz="4" w:space="0" w:color="auto"/>
            </w:tcBorders>
          </w:tcPr>
          <w:p w14:paraId="1A33A5CA" w14:textId="77777777" w:rsidR="000177C8" w:rsidRDefault="00000000">
            <w:pPr>
              <w:pStyle w:val="TAL"/>
              <w:rPr>
                <w:ins w:id="791" w:author="Thomas Chapman" w:date="2024-03-27T15:37:00Z"/>
              </w:rPr>
            </w:pPr>
            <w:ins w:id="792" w:author="ZTE, Fei Xue" w:date="2024-04-17T00:12:00Z">
              <w:r>
                <w:rPr>
                  <w:rFonts w:eastAsiaTheme="minorEastAsia"/>
                </w:rPr>
                <w:t>x</w:t>
              </w:r>
            </w:ins>
            <w:ins w:id="793" w:author="Michal Szydelko" w:date="2024-04-16T06:21:00Z">
              <w:del w:id="794"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CB" w14:textId="77777777" w:rsidR="000177C8" w:rsidRDefault="00000000">
            <w:pPr>
              <w:pStyle w:val="TAL"/>
              <w:rPr>
                <w:ins w:id="795" w:author="Thomas Chapman" w:date="2024-03-27T15:37:00Z"/>
              </w:rPr>
            </w:pPr>
            <w:ins w:id="796" w:author="ZTE, Fei Xue" w:date="2024-04-17T00:12:00Z">
              <w:r>
                <w:rPr>
                  <w:rFonts w:eastAsiaTheme="minorEastAsia"/>
                </w:rPr>
                <w:t>x</w:t>
              </w:r>
            </w:ins>
            <w:ins w:id="797" w:author="Michal Szydelko" w:date="2024-04-16T06:21:00Z">
              <w:del w:id="798" w:author="ZTE, Fei Xue" w:date="2024-04-17T00:12:00Z">
                <w:r>
                  <w:rPr>
                    <w:highlight w:val="yellow"/>
                    <w:lang w:eastAsia="zh-CN"/>
                  </w:rPr>
                  <w:delText>TBD</w:delText>
                </w:r>
              </w:del>
            </w:ins>
          </w:p>
        </w:tc>
      </w:tr>
      <w:tr w:rsidR="000177C8" w14:paraId="1A33A5D3" w14:textId="77777777">
        <w:trPr>
          <w:cantSplit/>
          <w:jc w:val="center"/>
          <w:ins w:id="799"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CD" w14:textId="77777777" w:rsidR="000177C8" w:rsidRDefault="00000000">
            <w:pPr>
              <w:pStyle w:val="TAL"/>
              <w:rPr>
                <w:ins w:id="800" w:author="Thomas Chapman" w:date="2024-03-27T15:37:00Z"/>
              </w:rPr>
            </w:pPr>
            <w:ins w:id="801" w:author="Thomas Chapman" w:date="2024-03-27T15:37:00Z">
              <w:r>
                <w:t>D.8</w:t>
              </w:r>
            </w:ins>
          </w:p>
        </w:tc>
        <w:tc>
          <w:tcPr>
            <w:tcW w:w="0" w:type="auto"/>
            <w:tcBorders>
              <w:top w:val="single" w:sz="4" w:space="0" w:color="auto"/>
              <w:left w:val="single" w:sz="4" w:space="0" w:color="auto"/>
              <w:bottom w:val="single" w:sz="4" w:space="0" w:color="auto"/>
              <w:right w:val="single" w:sz="4" w:space="0" w:color="auto"/>
            </w:tcBorders>
          </w:tcPr>
          <w:p w14:paraId="1A33A5CE" w14:textId="77777777" w:rsidR="000177C8" w:rsidRDefault="00000000">
            <w:pPr>
              <w:pStyle w:val="TAL"/>
              <w:rPr>
                <w:ins w:id="802" w:author="Thomas Chapman" w:date="2024-03-27T15:37:00Z"/>
                <w:lang w:eastAsia="zh-CN"/>
              </w:rPr>
            </w:pPr>
            <w:ins w:id="803" w:author="Thomas Chapman" w:date="2024-03-27T15:37:00Z">
              <w:r>
                <w:t>Other band combination multi-band restrictions</w:t>
              </w:r>
            </w:ins>
          </w:p>
        </w:tc>
        <w:tc>
          <w:tcPr>
            <w:tcW w:w="0" w:type="auto"/>
            <w:tcBorders>
              <w:top w:val="single" w:sz="4" w:space="0" w:color="auto"/>
              <w:left w:val="single" w:sz="4" w:space="0" w:color="auto"/>
              <w:bottom w:val="single" w:sz="4" w:space="0" w:color="auto"/>
              <w:right w:val="single" w:sz="4" w:space="0" w:color="auto"/>
            </w:tcBorders>
          </w:tcPr>
          <w:p w14:paraId="1A33A5CF" w14:textId="77777777" w:rsidR="000177C8" w:rsidRDefault="00000000">
            <w:pPr>
              <w:pStyle w:val="TAL"/>
              <w:rPr>
                <w:ins w:id="804" w:author="Thomas Chapman" w:date="2024-03-27T15:37:00Z"/>
                <w:lang w:eastAsia="ja-JP"/>
              </w:rPr>
            </w:pPr>
            <w:ins w:id="805" w:author="Thomas Chapman" w:date="2024-03-27T15:37:00Z">
              <w:r>
                <w:t xml:space="preserve">Declare any other limitations under simultaneous operation in the declared band combinations (D.12) for each </w:t>
              </w:r>
              <w:r>
                <w:rPr>
                  <w:i/>
                </w:rPr>
                <w:t>multi-band connector</w:t>
              </w:r>
              <w:r>
                <w:t xml:space="preserve"> which have any impact on the test configuration generation.</w:t>
              </w:r>
            </w:ins>
          </w:p>
          <w:p w14:paraId="1A33A5D0" w14:textId="77777777" w:rsidR="000177C8" w:rsidRDefault="00000000">
            <w:pPr>
              <w:pStyle w:val="TAL"/>
              <w:rPr>
                <w:ins w:id="806" w:author="Thomas Chapman" w:date="2024-03-27T15:37:00Z"/>
              </w:rPr>
            </w:pPr>
            <w:ins w:id="807" w:author="Thomas Chapman" w:date="2024-03-27T15:37:00Z">
              <w:r>
                <w:t xml:space="preserve">Declared for every </w:t>
              </w:r>
              <w:r>
                <w:rPr>
                  <w:i/>
                </w:rPr>
                <w:t>multi-band connector</w:t>
              </w:r>
              <w:r>
                <w:t>.</w:t>
              </w:r>
            </w:ins>
          </w:p>
        </w:tc>
        <w:tc>
          <w:tcPr>
            <w:tcW w:w="0" w:type="auto"/>
            <w:tcBorders>
              <w:top w:val="single" w:sz="4" w:space="0" w:color="auto"/>
              <w:left w:val="single" w:sz="4" w:space="0" w:color="auto"/>
              <w:bottom w:val="single" w:sz="4" w:space="0" w:color="auto"/>
              <w:right w:val="single" w:sz="4" w:space="0" w:color="auto"/>
            </w:tcBorders>
          </w:tcPr>
          <w:p w14:paraId="1A33A5D1" w14:textId="77777777" w:rsidR="000177C8" w:rsidRDefault="00000000">
            <w:pPr>
              <w:pStyle w:val="TAL"/>
              <w:rPr>
                <w:ins w:id="808" w:author="Thomas Chapman" w:date="2024-03-27T15:37:00Z"/>
              </w:rPr>
            </w:pPr>
            <w:ins w:id="809" w:author="ZTE, Fei Xue" w:date="2024-04-17T00:12:00Z">
              <w:r>
                <w:rPr>
                  <w:rFonts w:eastAsiaTheme="minorEastAsia"/>
                </w:rPr>
                <w:t>x</w:t>
              </w:r>
            </w:ins>
            <w:ins w:id="810" w:author="Michal Szydelko" w:date="2024-04-16T06:21:00Z">
              <w:del w:id="81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D2" w14:textId="77777777" w:rsidR="000177C8" w:rsidRDefault="00000000">
            <w:pPr>
              <w:pStyle w:val="TAL"/>
              <w:rPr>
                <w:ins w:id="812" w:author="Thomas Chapman" w:date="2024-03-27T15:37:00Z"/>
              </w:rPr>
            </w:pPr>
            <w:ins w:id="813" w:author="ZTE, Fei Xue" w:date="2024-04-17T00:12:00Z">
              <w:r>
                <w:rPr>
                  <w:rFonts w:eastAsiaTheme="minorEastAsia"/>
                </w:rPr>
                <w:t>x</w:t>
              </w:r>
            </w:ins>
            <w:ins w:id="814" w:author="Michal Szydelko" w:date="2024-04-16T06:21:00Z">
              <w:del w:id="815" w:author="ZTE, Fei Xue" w:date="2024-04-17T00:12:00Z">
                <w:r>
                  <w:rPr>
                    <w:highlight w:val="yellow"/>
                    <w:lang w:eastAsia="zh-CN"/>
                  </w:rPr>
                  <w:delText>TBD</w:delText>
                </w:r>
              </w:del>
            </w:ins>
          </w:p>
        </w:tc>
      </w:tr>
      <w:tr w:rsidR="000177C8" w14:paraId="1A33A5DA" w14:textId="77777777">
        <w:trPr>
          <w:cantSplit/>
          <w:jc w:val="center"/>
          <w:ins w:id="81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D4" w14:textId="77777777" w:rsidR="000177C8" w:rsidRDefault="00000000">
            <w:pPr>
              <w:pStyle w:val="TAL"/>
              <w:rPr>
                <w:ins w:id="817" w:author="Thomas Chapman" w:date="2024-03-27T15:37:00Z"/>
              </w:rPr>
            </w:pPr>
            <w:ins w:id="818" w:author="Thomas Chapman" w:date="2024-03-27T15:37:00Z">
              <w:r>
                <w:t>D.9</w:t>
              </w:r>
            </w:ins>
          </w:p>
        </w:tc>
        <w:tc>
          <w:tcPr>
            <w:tcW w:w="0" w:type="auto"/>
            <w:tcBorders>
              <w:top w:val="single" w:sz="4" w:space="0" w:color="auto"/>
              <w:left w:val="single" w:sz="4" w:space="0" w:color="auto"/>
              <w:bottom w:val="single" w:sz="4" w:space="0" w:color="auto"/>
              <w:right w:val="single" w:sz="4" w:space="0" w:color="auto"/>
            </w:tcBorders>
          </w:tcPr>
          <w:p w14:paraId="1A33A5D5" w14:textId="77777777" w:rsidR="000177C8" w:rsidRDefault="00000000">
            <w:pPr>
              <w:pStyle w:val="TAL"/>
              <w:rPr>
                <w:ins w:id="819" w:author="Thomas Chapman" w:date="2024-03-27T15:37:00Z"/>
              </w:rPr>
            </w:pPr>
            <w:ins w:id="820" w:author="Thomas Chapman" w:date="2024-03-27T15:37:00Z">
              <w:r>
                <w:t>Rated output power</w:t>
              </w:r>
              <w:r>
                <w:rPr>
                  <w:i/>
                </w:rPr>
                <w:t xml:space="preserve"> </w:t>
              </w:r>
              <w:r>
                <w:rPr>
                  <w:iCs/>
                </w:rPr>
                <w:t xml:space="preserve">per passband </w:t>
              </w:r>
              <w:r>
                <w:rPr>
                  <w:lang w:eastAsia="ko-KR"/>
                </w:rPr>
                <w:t>(</w:t>
              </w:r>
              <w:proofErr w:type="spellStart"/>
              <w:proofErr w:type="gramStart"/>
              <w:r>
                <w:t>P</w:t>
              </w:r>
              <w:r>
                <w:rPr>
                  <w:vertAlign w:val="subscript"/>
                </w:rPr>
                <w:t>rated,</w:t>
              </w:r>
              <w:r>
                <w:rPr>
                  <w:vertAlign w:val="subscript"/>
                  <w:lang w:eastAsia="zh-CN"/>
                </w:rPr>
                <w:t>p</w:t>
              </w:r>
              <w:proofErr w:type="gramEnd"/>
              <w:r>
                <w:rPr>
                  <w:vertAlign w:val="subscript"/>
                </w:rPr>
                <w:t>,AC</w:t>
              </w:r>
              <w:proofErr w:type="spellEnd"/>
              <w:r>
                <w:t>)</w:t>
              </w:r>
            </w:ins>
          </w:p>
        </w:tc>
        <w:tc>
          <w:tcPr>
            <w:tcW w:w="0" w:type="auto"/>
            <w:tcBorders>
              <w:top w:val="single" w:sz="4" w:space="0" w:color="auto"/>
              <w:left w:val="single" w:sz="4" w:space="0" w:color="auto"/>
              <w:bottom w:val="single" w:sz="4" w:space="0" w:color="auto"/>
              <w:right w:val="single" w:sz="4" w:space="0" w:color="auto"/>
            </w:tcBorders>
          </w:tcPr>
          <w:p w14:paraId="1A33A5D6" w14:textId="77777777" w:rsidR="000177C8" w:rsidRDefault="00000000">
            <w:pPr>
              <w:pStyle w:val="TAL"/>
              <w:rPr>
                <w:ins w:id="821" w:author="Thomas Chapman" w:date="2024-03-27T15:37:00Z"/>
              </w:rPr>
            </w:pPr>
            <w:ins w:id="822" w:author="Thomas Chapman" w:date="2024-03-27T15:37:00Z">
              <w:r>
                <w:t xml:space="preserve">Conducted rated output power per passband, per </w:t>
              </w:r>
              <w:r>
                <w:rPr>
                  <w:i/>
                </w:rPr>
                <w:t xml:space="preserve">single band connector </w:t>
              </w:r>
              <w:r>
                <w:t>or</w:t>
              </w:r>
              <w:r>
                <w:rPr>
                  <w:i/>
                </w:rPr>
                <w:t xml:space="preserve"> multi-band connector.</w:t>
              </w:r>
            </w:ins>
          </w:p>
          <w:p w14:paraId="1A33A5D7" w14:textId="77777777" w:rsidR="000177C8" w:rsidRDefault="00000000">
            <w:pPr>
              <w:pStyle w:val="TAL"/>
              <w:rPr>
                <w:ins w:id="823" w:author="Thomas Chapman" w:date="2024-03-27T15:37:00Z"/>
              </w:rPr>
            </w:pPr>
            <w:ins w:id="824" w:author="Thomas Chapman" w:date="2024-03-27T15:37:00Z">
              <w:r>
                <w:t xml:space="preserve">Declared per supported </w:t>
              </w:r>
              <w:r>
                <w:rPr>
                  <w:i/>
                </w:rPr>
                <w:t>passband</w:t>
              </w:r>
              <w:r>
                <w:t xml:space="preserve">, per </w:t>
              </w:r>
              <w:r>
                <w:rPr>
                  <w:i/>
                </w:rPr>
                <w:t>antenna connector.</w:t>
              </w:r>
              <w: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1A33A5D8" w14:textId="77777777" w:rsidR="000177C8" w:rsidRDefault="00000000">
            <w:pPr>
              <w:pStyle w:val="TAL"/>
              <w:rPr>
                <w:ins w:id="825" w:author="Thomas Chapman" w:date="2024-03-27T15:37:00Z"/>
              </w:rPr>
            </w:pPr>
            <w:ins w:id="826" w:author="ZTE, Fei Xue" w:date="2024-04-17T00:12:00Z">
              <w:r>
                <w:rPr>
                  <w:rFonts w:eastAsiaTheme="minorEastAsia"/>
                </w:rPr>
                <w:t>x</w:t>
              </w:r>
            </w:ins>
            <w:ins w:id="827" w:author="Michal Szydelko" w:date="2024-04-16T06:21:00Z">
              <w:del w:id="82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D9" w14:textId="77777777" w:rsidR="000177C8" w:rsidRDefault="00000000">
            <w:pPr>
              <w:pStyle w:val="TAL"/>
              <w:rPr>
                <w:ins w:id="829" w:author="Thomas Chapman" w:date="2024-03-27T15:37:00Z"/>
              </w:rPr>
            </w:pPr>
            <w:ins w:id="830" w:author="ZTE, Fei Xue" w:date="2024-04-17T00:12:00Z">
              <w:r>
                <w:rPr>
                  <w:rFonts w:eastAsiaTheme="minorEastAsia"/>
                </w:rPr>
                <w:t>x</w:t>
              </w:r>
            </w:ins>
            <w:ins w:id="831" w:author="Michal Szydelko" w:date="2024-04-16T06:21:00Z">
              <w:del w:id="832" w:author="ZTE, Fei Xue" w:date="2024-04-17T00:12:00Z">
                <w:r>
                  <w:rPr>
                    <w:highlight w:val="yellow"/>
                    <w:lang w:eastAsia="zh-CN"/>
                  </w:rPr>
                  <w:delText>TBD</w:delText>
                </w:r>
              </w:del>
            </w:ins>
          </w:p>
        </w:tc>
      </w:tr>
      <w:tr w:rsidR="000177C8" w14:paraId="1A33A5E2" w14:textId="77777777">
        <w:trPr>
          <w:cantSplit/>
          <w:jc w:val="center"/>
          <w:ins w:id="833"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DB" w14:textId="77777777" w:rsidR="000177C8" w:rsidRDefault="00000000">
            <w:pPr>
              <w:pStyle w:val="TAL"/>
              <w:rPr>
                <w:ins w:id="834" w:author="Thomas Chapman" w:date="2024-03-27T15:37:00Z"/>
              </w:rPr>
            </w:pPr>
            <w:ins w:id="835" w:author="Thomas Chapman" w:date="2024-03-27T15:37:00Z">
              <w:r>
                <w:t>D.10</w:t>
              </w:r>
            </w:ins>
          </w:p>
        </w:tc>
        <w:tc>
          <w:tcPr>
            <w:tcW w:w="0" w:type="auto"/>
            <w:tcBorders>
              <w:top w:val="single" w:sz="4" w:space="0" w:color="auto"/>
              <w:left w:val="single" w:sz="4" w:space="0" w:color="auto"/>
              <w:bottom w:val="single" w:sz="4" w:space="0" w:color="auto"/>
              <w:right w:val="single" w:sz="4" w:space="0" w:color="auto"/>
            </w:tcBorders>
          </w:tcPr>
          <w:p w14:paraId="1A33A5DC" w14:textId="77777777" w:rsidR="000177C8" w:rsidRDefault="00000000">
            <w:pPr>
              <w:pStyle w:val="TAL"/>
              <w:rPr>
                <w:ins w:id="836" w:author="Thomas Chapman" w:date="2024-03-27T15:37:00Z"/>
              </w:rPr>
            </w:pPr>
            <w:ins w:id="837" w:author="Thomas Chapman" w:date="2024-03-27T15:37:00Z">
              <w:r>
                <w:t>R</w:t>
              </w:r>
              <w:r>
                <w:rPr>
                  <w:i/>
                </w:rPr>
                <w:t xml:space="preserve">ated total output power </w:t>
              </w:r>
              <w:r>
                <w:t>(</w:t>
              </w: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t>)</w:t>
              </w:r>
            </w:ins>
          </w:p>
        </w:tc>
        <w:tc>
          <w:tcPr>
            <w:tcW w:w="0" w:type="auto"/>
            <w:tcBorders>
              <w:top w:val="single" w:sz="4" w:space="0" w:color="auto"/>
              <w:left w:val="single" w:sz="4" w:space="0" w:color="auto"/>
              <w:bottom w:val="single" w:sz="4" w:space="0" w:color="auto"/>
              <w:right w:val="single" w:sz="4" w:space="0" w:color="auto"/>
            </w:tcBorders>
          </w:tcPr>
          <w:p w14:paraId="1A33A5DD" w14:textId="77777777" w:rsidR="000177C8" w:rsidRDefault="00000000">
            <w:pPr>
              <w:pStyle w:val="TAL"/>
              <w:rPr>
                <w:ins w:id="838" w:author="Thomas Chapman" w:date="2024-03-27T15:37:00Z"/>
              </w:rPr>
            </w:pPr>
            <w:ins w:id="839" w:author="Thomas Chapman" w:date="2024-03-27T15:37:00Z">
              <w:r>
                <w:t>Conducted total rated output power</w:t>
              </w:r>
              <w:r>
                <w:rPr>
                  <w:i/>
                </w:rPr>
                <w:t>.</w:t>
              </w:r>
            </w:ins>
          </w:p>
          <w:p w14:paraId="1A33A5DE" w14:textId="77777777" w:rsidR="000177C8" w:rsidRDefault="00000000">
            <w:pPr>
              <w:pStyle w:val="TAL"/>
              <w:rPr>
                <w:ins w:id="840" w:author="Thomas Chapman" w:date="2024-03-27T15:37:00Z"/>
                <w:i/>
              </w:rPr>
            </w:pPr>
            <w:ins w:id="841" w:author="Thomas Chapman" w:date="2024-03-27T15:37:00Z">
              <w:r>
                <w:t xml:space="preserve">Declared per supported </w:t>
              </w:r>
              <w:r>
                <w:rPr>
                  <w:i/>
                </w:rPr>
                <w:t>operating band</w:t>
              </w:r>
              <w:r>
                <w:t xml:space="preserve">, per </w:t>
              </w:r>
              <w:r>
                <w:rPr>
                  <w:i/>
                </w:rPr>
                <w:t>antenna connector.</w:t>
              </w:r>
            </w:ins>
          </w:p>
          <w:p w14:paraId="1A33A5DF" w14:textId="77777777" w:rsidR="000177C8" w:rsidRDefault="00000000">
            <w:pPr>
              <w:pStyle w:val="TAL"/>
              <w:rPr>
                <w:ins w:id="842" w:author="Thomas Chapman" w:date="2024-03-27T15:37:00Z"/>
              </w:rPr>
            </w:pPr>
            <w:ins w:id="843" w:author="Thomas Chapman" w:date="2024-03-27T15:37:00Z">
              <w:r>
                <w:t xml:space="preserve">For </w:t>
              </w:r>
              <w:r>
                <w:rPr>
                  <w:i/>
                </w:rPr>
                <w:t xml:space="preserve">multi-band connectors </w:t>
              </w:r>
              <w:r>
                <w:t xml:space="preserve">declared for each supported </w:t>
              </w:r>
              <w:r>
                <w:rPr>
                  <w:i/>
                </w:rPr>
                <w:t>operating band</w:t>
              </w:r>
              <w:r>
                <w:t xml:space="preserve"> in each supported band combination. (Note 1)</w:t>
              </w:r>
            </w:ins>
          </w:p>
        </w:tc>
        <w:tc>
          <w:tcPr>
            <w:tcW w:w="0" w:type="auto"/>
            <w:tcBorders>
              <w:top w:val="single" w:sz="4" w:space="0" w:color="auto"/>
              <w:left w:val="single" w:sz="4" w:space="0" w:color="auto"/>
              <w:bottom w:val="single" w:sz="4" w:space="0" w:color="auto"/>
              <w:right w:val="single" w:sz="4" w:space="0" w:color="auto"/>
            </w:tcBorders>
          </w:tcPr>
          <w:p w14:paraId="1A33A5E0" w14:textId="77777777" w:rsidR="000177C8" w:rsidRDefault="00000000">
            <w:pPr>
              <w:pStyle w:val="TAL"/>
              <w:rPr>
                <w:ins w:id="844" w:author="Thomas Chapman" w:date="2024-03-27T15:37:00Z"/>
              </w:rPr>
            </w:pPr>
            <w:ins w:id="845" w:author="ZTE, Fei Xue" w:date="2024-04-17T00:12:00Z">
              <w:r>
                <w:rPr>
                  <w:rFonts w:eastAsiaTheme="minorEastAsia"/>
                </w:rPr>
                <w:t>x</w:t>
              </w:r>
            </w:ins>
            <w:ins w:id="846" w:author="Michal Szydelko" w:date="2024-04-16T06:21:00Z">
              <w:del w:id="847"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E1" w14:textId="77777777" w:rsidR="000177C8" w:rsidRDefault="00000000">
            <w:pPr>
              <w:pStyle w:val="TAL"/>
              <w:rPr>
                <w:ins w:id="848" w:author="Thomas Chapman" w:date="2024-03-27T15:37:00Z"/>
              </w:rPr>
            </w:pPr>
            <w:ins w:id="849" w:author="ZTE, Fei Xue" w:date="2024-04-17T00:12:00Z">
              <w:r>
                <w:rPr>
                  <w:rFonts w:eastAsiaTheme="minorEastAsia"/>
                </w:rPr>
                <w:t>x</w:t>
              </w:r>
            </w:ins>
            <w:ins w:id="850" w:author="Michal Szydelko" w:date="2024-04-16T06:21:00Z">
              <w:del w:id="851" w:author="ZTE, Fei Xue" w:date="2024-04-17T00:12:00Z">
                <w:r>
                  <w:rPr>
                    <w:highlight w:val="yellow"/>
                    <w:lang w:eastAsia="zh-CN"/>
                  </w:rPr>
                  <w:delText>TBD</w:delText>
                </w:r>
              </w:del>
            </w:ins>
          </w:p>
        </w:tc>
      </w:tr>
      <w:tr w:rsidR="000177C8" w14:paraId="1A33A5E9" w14:textId="77777777">
        <w:trPr>
          <w:cantSplit/>
          <w:jc w:val="center"/>
          <w:ins w:id="852"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E3" w14:textId="77777777" w:rsidR="000177C8" w:rsidRDefault="00000000">
            <w:pPr>
              <w:pStyle w:val="TAL"/>
              <w:rPr>
                <w:ins w:id="853" w:author="Thomas Chapman" w:date="2024-03-27T15:37:00Z"/>
              </w:rPr>
            </w:pPr>
            <w:ins w:id="854" w:author="Thomas Chapman" w:date="2024-03-27T15:37:00Z">
              <w:r>
                <w:t>D.11</w:t>
              </w:r>
            </w:ins>
          </w:p>
        </w:tc>
        <w:tc>
          <w:tcPr>
            <w:tcW w:w="0" w:type="auto"/>
            <w:tcBorders>
              <w:top w:val="single" w:sz="4" w:space="0" w:color="auto"/>
              <w:left w:val="single" w:sz="4" w:space="0" w:color="auto"/>
              <w:bottom w:val="single" w:sz="4" w:space="0" w:color="auto"/>
              <w:right w:val="single" w:sz="4" w:space="0" w:color="auto"/>
            </w:tcBorders>
          </w:tcPr>
          <w:p w14:paraId="1A33A5E4" w14:textId="77777777" w:rsidR="000177C8" w:rsidRDefault="00000000">
            <w:pPr>
              <w:pStyle w:val="TAL"/>
              <w:rPr>
                <w:ins w:id="855" w:author="Thomas Chapman" w:date="2024-03-27T15:37:00Z"/>
              </w:rPr>
            </w:pPr>
            <w:ins w:id="856" w:author="Thomas Chapman" w:date="2024-03-27T15:37:00Z">
              <w:r>
                <w:t xml:space="preserve">Rated multi-band total output power, </w:t>
              </w:r>
              <w:proofErr w:type="spellStart"/>
              <w:proofErr w:type="gramStart"/>
              <w:r>
                <w:t>P</w:t>
              </w:r>
              <w:r>
                <w:rPr>
                  <w:vertAlign w:val="subscript"/>
                </w:rPr>
                <w:t>rated,MB</w:t>
              </w:r>
              <w:proofErr w:type="gramEnd"/>
              <w:r>
                <w:rPr>
                  <w:vertAlign w:val="subscript"/>
                </w:rPr>
                <w:t>,TABC</w:t>
              </w:r>
              <w:proofErr w:type="spellEnd"/>
            </w:ins>
          </w:p>
        </w:tc>
        <w:tc>
          <w:tcPr>
            <w:tcW w:w="0" w:type="auto"/>
            <w:tcBorders>
              <w:top w:val="single" w:sz="4" w:space="0" w:color="auto"/>
              <w:left w:val="single" w:sz="4" w:space="0" w:color="auto"/>
              <w:bottom w:val="single" w:sz="4" w:space="0" w:color="auto"/>
              <w:right w:val="single" w:sz="4" w:space="0" w:color="auto"/>
            </w:tcBorders>
          </w:tcPr>
          <w:p w14:paraId="1A33A5E5" w14:textId="77777777" w:rsidR="000177C8" w:rsidRDefault="00000000">
            <w:pPr>
              <w:pStyle w:val="TAL"/>
              <w:rPr>
                <w:ins w:id="857" w:author="Thomas Chapman" w:date="2024-03-27T15:37:00Z"/>
              </w:rPr>
            </w:pPr>
            <w:ins w:id="858" w:author="Thomas Chapman" w:date="2024-03-27T15:37:00Z">
              <w:r>
                <w:t>Conducted multi-band rated total output power</w:t>
              </w:r>
              <w:r>
                <w:rPr>
                  <w:i/>
                </w:rPr>
                <w:t>.</w:t>
              </w:r>
            </w:ins>
          </w:p>
          <w:p w14:paraId="1A33A5E6" w14:textId="77777777" w:rsidR="000177C8" w:rsidRDefault="00000000">
            <w:pPr>
              <w:pStyle w:val="TAL"/>
              <w:rPr>
                <w:ins w:id="859" w:author="Thomas Chapman" w:date="2024-03-27T15:37:00Z"/>
              </w:rPr>
            </w:pPr>
            <w:ins w:id="860" w:author="Thomas Chapman" w:date="2024-03-27T15:37:00Z">
              <w:r>
                <w:t xml:space="preserve">Declared per supported operating band combinations, per </w:t>
              </w:r>
              <w:r>
                <w:rPr>
                  <w:i/>
                </w:rPr>
                <w:t>multi-band connector</w:t>
              </w:r>
              <w:r>
                <w:t>. (Note 1)</w:t>
              </w:r>
            </w:ins>
          </w:p>
        </w:tc>
        <w:tc>
          <w:tcPr>
            <w:tcW w:w="0" w:type="auto"/>
            <w:tcBorders>
              <w:top w:val="single" w:sz="4" w:space="0" w:color="auto"/>
              <w:left w:val="single" w:sz="4" w:space="0" w:color="auto"/>
              <w:bottom w:val="single" w:sz="4" w:space="0" w:color="auto"/>
              <w:right w:val="single" w:sz="4" w:space="0" w:color="auto"/>
            </w:tcBorders>
          </w:tcPr>
          <w:p w14:paraId="1A33A5E7" w14:textId="77777777" w:rsidR="000177C8" w:rsidRDefault="00000000">
            <w:pPr>
              <w:pStyle w:val="TAL"/>
              <w:rPr>
                <w:ins w:id="861" w:author="Thomas Chapman" w:date="2024-03-27T15:37:00Z"/>
              </w:rPr>
            </w:pPr>
            <w:ins w:id="862" w:author="ZTE, Fei Xue" w:date="2024-04-17T00:12:00Z">
              <w:r>
                <w:rPr>
                  <w:rFonts w:eastAsiaTheme="minorEastAsia"/>
                </w:rPr>
                <w:t>x</w:t>
              </w:r>
            </w:ins>
            <w:ins w:id="863" w:author="Michal Szydelko" w:date="2024-04-16T06:21:00Z">
              <w:del w:id="864"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E8" w14:textId="77777777" w:rsidR="000177C8" w:rsidRDefault="00000000">
            <w:pPr>
              <w:pStyle w:val="TAL"/>
              <w:rPr>
                <w:ins w:id="865" w:author="Thomas Chapman" w:date="2024-03-27T15:37:00Z"/>
              </w:rPr>
            </w:pPr>
            <w:ins w:id="866" w:author="ZTE, Fei Xue" w:date="2024-04-17T00:12:00Z">
              <w:r>
                <w:rPr>
                  <w:rFonts w:eastAsiaTheme="minorEastAsia"/>
                </w:rPr>
                <w:t>x</w:t>
              </w:r>
            </w:ins>
            <w:ins w:id="867" w:author="Michal Szydelko" w:date="2024-04-16T06:21:00Z">
              <w:del w:id="868" w:author="ZTE, Fei Xue" w:date="2024-04-17T00:12:00Z">
                <w:r>
                  <w:rPr>
                    <w:highlight w:val="yellow"/>
                    <w:lang w:eastAsia="zh-CN"/>
                  </w:rPr>
                  <w:delText>TBD</w:delText>
                </w:r>
              </w:del>
            </w:ins>
          </w:p>
        </w:tc>
      </w:tr>
      <w:tr w:rsidR="000177C8" w14:paraId="1A33A5EF" w14:textId="77777777">
        <w:trPr>
          <w:cantSplit/>
          <w:jc w:val="center"/>
          <w:ins w:id="869"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EA" w14:textId="77777777" w:rsidR="000177C8" w:rsidRDefault="00000000">
            <w:pPr>
              <w:pStyle w:val="TAL"/>
              <w:rPr>
                <w:ins w:id="870" w:author="Thomas Chapman" w:date="2024-03-27T15:37:00Z"/>
              </w:rPr>
            </w:pPr>
            <w:ins w:id="871" w:author="Thomas Chapman" w:date="2024-03-27T15:37:00Z">
              <w:r>
                <w:t>D.12</w:t>
              </w:r>
            </w:ins>
          </w:p>
        </w:tc>
        <w:tc>
          <w:tcPr>
            <w:tcW w:w="0" w:type="auto"/>
            <w:tcBorders>
              <w:top w:val="single" w:sz="4" w:space="0" w:color="auto"/>
              <w:left w:val="single" w:sz="4" w:space="0" w:color="auto"/>
              <w:bottom w:val="single" w:sz="4" w:space="0" w:color="auto"/>
              <w:right w:val="single" w:sz="4" w:space="0" w:color="auto"/>
            </w:tcBorders>
          </w:tcPr>
          <w:p w14:paraId="1A33A5EB" w14:textId="77777777" w:rsidR="000177C8" w:rsidRDefault="00000000">
            <w:pPr>
              <w:pStyle w:val="TAL"/>
              <w:rPr>
                <w:ins w:id="872" w:author="Thomas Chapman" w:date="2024-03-27T15:37:00Z"/>
              </w:rPr>
            </w:pPr>
            <w:ins w:id="873" w:author="Thomas Chapman" w:date="2024-03-27T15:37:00Z">
              <w: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14:paraId="1A33A5EC" w14:textId="77777777" w:rsidR="000177C8" w:rsidRDefault="00000000">
            <w:pPr>
              <w:pStyle w:val="TAL"/>
              <w:rPr>
                <w:ins w:id="874" w:author="Thomas Chapman" w:date="2024-03-27T15:37:00Z"/>
                <w:lang w:eastAsia="zh-CN"/>
              </w:rPr>
            </w:pPr>
            <w:ins w:id="875" w:author="Thomas Chapman" w:date="2024-03-27T15:37:00Z">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ins>
          </w:p>
        </w:tc>
        <w:tc>
          <w:tcPr>
            <w:tcW w:w="0" w:type="auto"/>
            <w:tcBorders>
              <w:top w:val="single" w:sz="4" w:space="0" w:color="auto"/>
              <w:left w:val="single" w:sz="4" w:space="0" w:color="auto"/>
              <w:bottom w:val="single" w:sz="4" w:space="0" w:color="auto"/>
              <w:right w:val="single" w:sz="4" w:space="0" w:color="auto"/>
            </w:tcBorders>
          </w:tcPr>
          <w:p w14:paraId="1A33A5ED" w14:textId="77777777" w:rsidR="000177C8" w:rsidRDefault="00000000">
            <w:pPr>
              <w:pStyle w:val="TAL"/>
              <w:rPr>
                <w:ins w:id="876" w:author="Thomas Chapman" w:date="2024-03-27T15:37:00Z"/>
              </w:rPr>
            </w:pPr>
            <w:ins w:id="877" w:author="ZTE, Fei Xue" w:date="2024-04-17T00:12:00Z">
              <w:r>
                <w:rPr>
                  <w:rFonts w:eastAsiaTheme="minorEastAsia"/>
                </w:rPr>
                <w:t>x</w:t>
              </w:r>
            </w:ins>
            <w:ins w:id="878" w:author="Michal Szydelko" w:date="2024-04-16T06:21:00Z">
              <w:del w:id="87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EE" w14:textId="77777777" w:rsidR="000177C8" w:rsidRDefault="00000000">
            <w:pPr>
              <w:pStyle w:val="TAL"/>
              <w:rPr>
                <w:ins w:id="880" w:author="Thomas Chapman" w:date="2024-03-27T15:37:00Z"/>
              </w:rPr>
            </w:pPr>
            <w:ins w:id="881" w:author="ZTE, Fei Xue" w:date="2024-04-17T00:12:00Z">
              <w:r>
                <w:rPr>
                  <w:rFonts w:eastAsiaTheme="minorEastAsia"/>
                </w:rPr>
                <w:t>x</w:t>
              </w:r>
            </w:ins>
            <w:ins w:id="882" w:author="Michal Szydelko" w:date="2024-04-16T06:21:00Z">
              <w:del w:id="883" w:author="ZTE, Fei Xue" w:date="2024-04-17T00:12:00Z">
                <w:r>
                  <w:rPr>
                    <w:highlight w:val="yellow"/>
                    <w:lang w:eastAsia="zh-CN"/>
                  </w:rPr>
                  <w:delText>TBD</w:delText>
                </w:r>
              </w:del>
            </w:ins>
          </w:p>
        </w:tc>
      </w:tr>
      <w:tr w:rsidR="000177C8" w14:paraId="1A33A5F6" w14:textId="77777777">
        <w:trPr>
          <w:cantSplit/>
          <w:jc w:val="center"/>
          <w:ins w:id="884"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F0" w14:textId="77777777" w:rsidR="000177C8" w:rsidRDefault="00000000">
            <w:pPr>
              <w:pStyle w:val="TAL"/>
              <w:rPr>
                <w:ins w:id="885" w:author="Thomas Chapman" w:date="2024-03-27T15:37:00Z"/>
                <w:lang w:eastAsia="ja-JP"/>
              </w:rPr>
            </w:pPr>
            <w:ins w:id="886" w:author="Thomas Chapman" w:date="2024-03-27T15:37:00Z">
              <w:r>
                <w:t>D.13</w:t>
              </w:r>
            </w:ins>
          </w:p>
        </w:tc>
        <w:tc>
          <w:tcPr>
            <w:tcW w:w="0" w:type="auto"/>
            <w:tcBorders>
              <w:top w:val="single" w:sz="4" w:space="0" w:color="auto"/>
              <w:left w:val="single" w:sz="4" w:space="0" w:color="auto"/>
              <w:bottom w:val="single" w:sz="4" w:space="0" w:color="auto"/>
              <w:right w:val="single" w:sz="4" w:space="0" w:color="auto"/>
            </w:tcBorders>
          </w:tcPr>
          <w:p w14:paraId="1A33A5F1" w14:textId="77777777" w:rsidR="000177C8" w:rsidRDefault="00000000">
            <w:pPr>
              <w:pStyle w:val="TAL"/>
              <w:rPr>
                <w:ins w:id="887" w:author="Thomas Chapman" w:date="2024-03-27T15:37:00Z"/>
              </w:rPr>
            </w:pPr>
            <w:ins w:id="888" w:author="Thomas Chapman" w:date="2024-03-27T15:37:00Z">
              <w:r>
                <w:rPr>
                  <w:lang w:eastAsia="zh-CN"/>
                </w:rPr>
                <w:t>Equivalent</w:t>
              </w:r>
              <w:r>
                <w:t xml:space="preserve"> connectors</w:t>
              </w:r>
            </w:ins>
          </w:p>
        </w:tc>
        <w:tc>
          <w:tcPr>
            <w:tcW w:w="0" w:type="auto"/>
            <w:tcBorders>
              <w:top w:val="single" w:sz="4" w:space="0" w:color="auto"/>
              <w:left w:val="single" w:sz="4" w:space="0" w:color="auto"/>
              <w:bottom w:val="single" w:sz="4" w:space="0" w:color="auto"/>
              <w:right w:val="single" w:sz="4" w:space="0" w:color="auto"/>
            </w:tcBorders>
          </w:tcPr>
          <w:p w14:paraId="1A33A5F2" w14:textId="77777777" w:rsidR="000177C8" w:rsidRDefault="00000000">
            <w:pPr>
              <w:pStyle w:val="TAL"/>
              <w:rPr>
                <w:ins w:id="889" w:author="Thomas Chapman" w:date="2024-03-27T15:37:00Z"/>
              </w:rPr>
            </w:pPr>
            <w:ins w:id="890" w:author="Thomas Chapman" w:date="2024-03-27T15:37:00Z">
              <w:r>
                <w:t xml:space="preserve">List of </w:t>
              </w:r>
              <w:r>
                <w:rPr>
                  <w:i/>
                </w:rPr>
                <w:t>antenna connectors</w:t>
              </w:r>
              <w:r>
                <w:t xml:space="preserve"> which have been declared equivalent.</w:t>
              </w:r>
            </w:ins>
          </w:p>
          <w:p w14:paraId="1A33A5F3" w14:textId="77777777" w:rsidR="000177C8" w:rsidRDefault="00000000">
            <w:pPr>
              <w:pStyle w:val="TAL"/>
              <w:rPr>
                <w:ins w:id="891" w:author="Thomas Chapman" w:date="2024-03-27T15:37:00Z"/>
              </w:rPr>
            </w:pPr>
            <w:ins w:id="892" w:author="Thomas Chapman" w:date="2024-03-27T15:37:00Z">
              <w:r>
                <w:t xml:space="preserve">Equivalent connectors imply that the </w:t>
              </w:r>
              <w:r>
                <w:rPr>
                  <w:i/>
                </w:rPr>
                <w:t>antenna connector</w:t>
              </w:r>
              <w:r>
                <w:t xml:space="preserve"> </w:t>
              </w:r>
              <w:proofErr w:type="gramStart"/>
              <w:r>
                <w:t>are</w:t>
              </w:r>
              <w:proofErr w:type="gramEnd"/>
              <w:r>
                <w:t xml:space="preserv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ins>
          </w:p>
        </w:tc>
        <w:tc>
          <w:tcPr>
            <w:tcW w:w="0" w:type="auto"/>
            <w:tcBorders>
              <w:top w:val="single" w:sz="4" w:space="0" w:color="auto"/>
              <w:left w:val="single" w:sz="4" w:space="0" w:color="auto"/>
              <w:bottom w:val="single" w:sz="4" w:space="0" w:color="auto"/>
              <w:right w:val="single" w:sz="4" w:space="0" w:color="auto"/>
            </w:tcBorders>
          </w:tcPr>
          <w:p w14:paraId="1A33A5F4" w14:textId="77777777" w:rsidR="000177C8" w:rsidRDefault="00000000">
            <w:pPr>
              <w:pStyle w:val="TAL"/>
              <w:rPr>
                <w:ins w:id="893" w:author="Thomas Chapman" w:date="2024-03-27T15:37:00Z"/>
              </w:rPr>
            </w:pPr>
            <w:ins w:id="894" w:author="ZTE, Fei Xue" w:date="2024-04-17T00:12:00Z">
              <w:r>
                <w:rPr>
                  <w:rFonts w:eastAsiaTheme="minorEastAsia"/>
                </w:rPr>
                <w:t>x</w:t>
              </w:r>
            </w:ins>
            <w:ins w:id="895" w:author="Michal Szydelko" w:date="2024-04-16T06:21:00Z">
              <w:del w:id="89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F5" w14:textId="77777777" w:rsidR="000177C8" w:rsidRDefault="00000000">
            <w:pPr>
              <w:pStyle w:val="TAL"/>
              <w:rPr>
                <w:ins w:id="897" w:author="Thomas Chapman" w:date="2024-03-27T15:37:00Z"/>
              </w:rPr>
            </w:pPr>
            <w:ins w:id="898" w:author="ZTE, Fei Xue" w:date="2024-04-17T00:12:00Z">
              <w:r>
                <w:rPr>
                  <w:rFonts w:eastAsiaTheme="minorEastAsia"/>
                </w:rPr>
                <w:t>x</w:t>
              </w:r>
            </w:ins>
            <w:ins w:id="899" w:author="Michal Szydelko" w:date="2024-04-16T06:21:00Z">
              <w:del w:id="900" w:author="ZTE, Fei Xue" w:date="2024-04-17T00:12:00Z">
                <w:r>
                  <w:rPr>
                    <w:highlight w:val="yellow"/>
                    <w:lang w:eastAsia="zh-CN"/>
                  </w:rPr>
                  <w:delText>TBD</w:delText>
                </w:r>
              </w:del>
            </w:ins>
          </w:p>
        </w:tc>
      </w:tr>
      <w:tr w:rsidR="000177C8" w14:paraId="1A33A5FC" w14:textId="77777777">
        <w:trPr>
          <w:cantSplit/>
          <w:jc w:val="center"/>
          <w:ins w:id="90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F7" w14:textId="77777777" w:rsidR="000177C8" w:rsidRDefault="00000000">
            <w:pPr>
              <w:pStyle w:val="TAL"/>
              <w:rPr>
                <w:ins w:id="902" w:author="Thomas Chapman" w:date="2024-03-27T15:37:00Z"/>
              </w:rPr>
            </w:pPr>
            <w:ins w:id="903" w:author="Thomas Chapman" w:date="2024-03-27T15:37:00Z">
              <w:r>
                <w:lastRenderedPageBreak/>
                <w:t>D.14</w:t>
              </w:r>
            </w:ins>
          </w:p>
        </w:tc>
        <w:tc>
          <w:tcPr>
            <w:tcW w:w="0" w:type="auto"/>
            <w:tcBorders>
              <w:top w:val="single" w:sz="4" w:space="0" w:color="auto"/>
              <w:left w:val="single" w:sz="4" w:space="0" w:color="auto"/>
              <w:bottom w:val="single" w:sz="4" w:space="0" w:color="auto"/>
              <w:right w:val="single" w:sz="4" w:space="0" w:color="auto"/>
            </w:tcBorders>
          </w:tcPr>
          <w:p w14:paraId="1A33A5F8" w14:textId="77777777" w:rsidR="000177C8" w:rsidRDefault="00000000">
            <w:pPr>
              <w:pStyle w:val="TAL"/>
              <w:rPr>
                <w:ins w:id="904" w:author="Thomas Chapman" w:date="2024-03-27T15:37:00Z"/>
                <w:i/>
                <w:lang w:eastAsia="zh-CN"/>
              </w:rPr>
            </w:pPr>
            <w:ins w:id="905" w:author="Thomas Chapman" w:date="2024-03-27T15:37:00Z">
              <w:r>
                <w:rPr>
                  <w:rFonts w:cs="v4.2.0"/>
                </w:rPr>
                <w:t xml:space="preserve">Connecting network loss range for </w:t>
              </w:r>
              <w:r>
                <w:rPr>
                  <w:rFonts w:cs="v4.2.0" w:hint="eastAsia"/>
                  <w:lang w:eastAsia="zh-CN"/>
                </w:rPr>
                <w:t>NCR</w:t>
              </w:r>
              <w:r>
                <w:rPr>
                  <w:rFonts w:cs="v4.2.0"/>
                </w:rPr>
                <w:t xml:space="preserve"> testing with ancillary RF amplifiers</w:t>
              </w:r>
            </w:ins>
          </w:p>
        </w:tc>
        <w:tc>
          <w:tcPr>
            <w:tcW w:w="0" w:type="auto"/>
            <w:tcBorders>
              <w:top w:val="single" w:sz="4" w:space="0" w:color="auto"/>
              <w:left w:val="single" w:sz="4" w:space="0" w:color="auto"/>
              <w:bottom w:val="single" w:sz="4" w:space="0" w:color="auto"/>
              <w:right w:val="single" w:sz="4" w:space="0" w:color="auto"/>
            </w:tcBorders>
          </w:tcPr>
          <w:p w14:paraId="1A33A5F9" w14:textId="77777777" w:rsidR="000177C8" w:rsidRDefault="00000000">
            <w:pPr>
              <w:pStyle w:val="TAL"/>
              <w:rPr>
                <w:ins w:id="906" w:author="Thomas Chapman" w:date="2024-03-27T15:37:00Z"/>
                <w:lang w:eastAsia="zh-CN"/>
              </w:rPr>
            </w:pPr>
            <w:ins w:id="907" w:author="Thomas Chapman" w:date="2024-03-27T15:37:00Z">
              <w:r>
                <w:rPr>
                  <w:rFonts w:cs="v4.2.0"/>
                </w:rPr>
                <w:t xml:space="preserve">Declaration of the range of connecting network losses (in dB) for </w:t>
              </w:r>
              <w:r>
                <w:rPr>
                  <w:rFonts w:cs="v4.2.0" w:hint="eastAsia"/>
                  <w:i/>
                  <w:lang w:eastAsia="zh-CN"/>
                </w:rPr>
                <w:t>NCR</w:t>
              </w:r>
              <w:r>
                <w:rPr>
                  <w:rFonts w:cs="v4.2.0"/>
                  <w:i/>
                </w:rPr>
                <w:t xml:space="preserve"> type 1-C</w:t>
              </w:r>
              <w:r>
                <w:rPr>
                  <w:rFonts w:cs="v4.2.0"/>
                </w:rPr>
                <w:t xml:space="preserve"> testing with ancillary Tx RF amplifier only, or with Rx RF amplifier only, or with combined Tx/Rx RF amplifiers. (Note 4)</w:t>
              </w:r>
            </w:ins>
          </w:p>
        </w:tc>
        <w:tc>
          <w:tcPr>
            <w:tcW w:w="0" w:type="auto"/>
            <w:tcBorders>
              <w:top w:val="single" w:sz="4" w:space="0" w:color="auto"/>
              <w:left w:val="single" w:sz="4" w:space="0" w:color="auto"/>
              <w:bottom w:val="single" w:sz="4" w:space="0" w:color="auto"/>
              <w:right w:val="single" w:sz="4" w:space="0" w:color="auto"/>
            </w:tcBorders>
          </w:tcPr>
          <w:p w14:paraId="1A33A5FA" w14:textId="77777777" w:rsidR="000177C8" w:rsidRDefault="00000000">
            <w:pPr>
              <w:pStyle w:val="TAL"/>
              <w:rPr>
                <w:ins w:id="908" w:author="Thomas Chapman" w:date="2024-03-27T15:37:00Z"/>
                <w:rFonts w:cs="v4.2.0"/>
              </w:rPr>
            </w:pPr>
            <w:ins w:id="909" w:author="ZTE, Fei Xue" w:date="2024-04-17T00:12:00Z">
              <w:r>
                <w:rPr>
                  <w:rFonts w:eastAsiaTheme="minorEastAsia"/>
                </w:rPr>
                <w:t>x</w:t>
              </w:r>
            </w:ins>
            <w:ins w:id="910" w:author="Michal Szydelko" w:date="2024-04-16T06:21:00Z">
              <w:del w:id="91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5FB" w14:textId="77777777" w:rsidR="000177C8" w:rsidRDefault="00000000">
            <w:pPr>
              <w:pStyle w:val="TAL"/>
              <w:rPr>
                <w:ins w:id="912" w:author="Thomas Chapman" w:date="2024-03-27T15:37:00Z"/>
                <w:rFonts w:cs="v4.2.0"/>
              </w:rPr>
            </w:pPr>
            <w:ins w:id="913" w:author="ZTE, Fei Xue" w:date="2024-04-17T00:12:00Z">
              <w:r>
                <w:rPr>
                  <w:rFonts w:eastAsiaTheme="minorEastAsia"/>
                </w:rPr>
                <w:t>x</w:t>
              </w:r>
            </w:ins>
            <w:ins w:id="914" w:author="Michal Szydelko" w:date="2024-04-16T06:21:00Z">
              <w:del w:id="915" w:author="ZTE, Fei Xue" w:date="2024-04-17T00:12:00Z">
                <w:r>
                  <w:rPr>
                    <w:highlight w:val="yellow"/>
                    <w:lang w:eastAsia="zh-CN"/>
                  </w:rPr>
                  <w:delText>TBD</w:delText>
                </w:r>
              </w:del>
            </w:ins>
          </w:p>
        </w:tc>
      </w:tr>
      <w:tr w:rsidR="000177C8" w14:paraId="1A33A602" w14:textId="77777777">
        <w:trPr>
          <w:cantSplit/>
          <w:jc w:val="center"/>
          <w:ins w:id="91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5FD" w14:textId="77777777" w:rsidR="000177C8" w:rsidRDefault="00000000">
            <w:pPr>
              <w:pStyle w:val="TAL"/>
              <w:rPr>
                <w:ins w:id="917" w:author="Thomas Chapman" w:date="2024-03-27T15:37:00Z"/>
                <w:lang w:eastAsia="ja-JP"/>
              </w:rPr>
            </w:pPr>
            <w:ins w:id="918" w:author="Thomas Chapman" w:date="2024-03-27T15:37:00Z">
              <w:r>
                <w:t>D.15</w:t>
              </w:r>
            </w:ins>
          </w:p>
        </w:tc>
        <w:tc>
          <w:tcPr>
            <w:tcW w:w="0" w:type="auto"/>
            <w:tcBorders>
              <w:top w:val="single" w:sz="4" w:space="0" w:color="auto"/>
              <w:left w:val="single" w:sz="4" w:space="0" w:color="auto"/>
              <w:bottom w:val="single" w:sz="4" w:space="0" w:color="auto"/>
              <w:right w:val="single" w:sz="4" w:space="0" w:color="auto"/>
            </w:tcBorders>
          </w:tcPr>
          <w:p w14:paraId="1A33A5FE" w14:textId="77777777" w:rsidR="000177C8" w:rsidRDefault="00000000">
            <w:pPr>
              <w:pStyle w:val="TAL"/>
              <w:rPr>
                <w:ins w:id="919" w:author="Thomas Chapman" w:date="2024-03-27T15:37:00Z"/>
                <w:rFonts w:cs="v4.2.0"/>
                <w:lang w:eastAsia="zh-CN"/>
              </w:rPr>
            </w:pPr>
            <w:ins w:id="920" w:author="Thomas Chapman" w:date="2024-03-27T15:37:00Z">
              <w:r>
                <w:rPr>
                  <w:rFonts w:cs="v4.2.0"/>
                </w:rPr>
                <w:t xml:space="preserve">Long delay </w:t>
              </w:r>
              <w:r>
                <w:rPr>
                  <w:rFonts w:cs="v4.2.0" w:hint="eastAsia"/>
                  <w:lang w:eastAsia="zh-CN"/>
                </w:rPr>
                <w:t>NCR</w:t>
              </w:r>
            </w:ins>
          </w:p>
        </w:tc>
        <w:tc>
          <w:tcPr>
            <w:tcW w:w="0" w:type="auto"/>
            <w:tcBorders>
              <w:top w:val="single" w:sz="4" w:space="0" w:color="auto"/>
              <w:left w:val="single" w:sz="4" w:space="0" w:color="auto"/>
              <w:bottom w:val="single" w:sz="4" w:space="0" w:color="auto"/>
              <w:right w:val="single" w:sz="4" w:space="0" w:color="auto"/>
            </w:tcBorders>
          </w:tcPr>
          <w:p w14:paraId="1A33A5FF" w14:textId="77777777" w:rsidR="000177C8" w:rsidRDefault="00000000">
            <w:pPr>
              <w:pStyle w:val="TAL"/>
              <w:rPr>
                <w:ins w:id="921" w:author="Thomas Chapman" w:date="2024-03-27T15:37:00Z"/>
                <w:rFonts w:cs="v4.2.0"/>
              </w:rPr>
            </w:pPr>
            <w:ins w:id="922" w:author="Thomas Chapman" w:date="2024-03-27T15:37:00Z">
              <w:r>
                <w:rPr>
                  <w:rFonts w:cs="v4.2.0"/>
                </w:rPr>
                <w:t xml:space="preserve">Declared only if the </w:t>
              </w:r>
              <w:r>
                <w:rPr>
                  <w:rFonts w:cs="v4.2.0" w:hint="eastAsia"/>
                  <w:lang w:eastAsia="zh-CN"/>
                </w:rPr>
                <w:t>NCR</w:t>
              </w:r>
              <w:r>
                <w:rPr>
                  <w:rFonts w:cs="v4.2.0"/>
                </w:rPr>
                <w:t xml:space="preserve"> internal delay between the input and output for this </w:t>
              </w:r>
              <w:r>
                <w:rPr>
                  <w:rFonts w:cs="v4.2.0" w:hint="eastAsia"/>
                  <w:lang w:eastAsia="zh-CN"/>
                </w:rPr>
                <w:t>NCR</w:t>
              </w:r>
              <w:r>
                <w:rPr>
                  <w:rFonts w:cs="v4.2.0"/>
                </w:rPr>
                <w:t xml:space="preserve"> does not fit within the TDD transient time. The </w:t>
              </w:r>
              <w:r>
                <w:rPr>
                  <w:rFonts w:cs="v4.2.0" w:hint="eastAsia"/>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cs="v4.2.0" w:hint="eastAsia"/>
                  <w:lang w:eastAsia="zh-CN"/>
                </w:rPr>
                <w:t>NCR</w:t>
              </w:r>
              <w:r>
                <w:rPr>
                  <w:rFonts w:cs="v4.2.0"/>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14:paraId="1A33A600" w14:textId="77777777" w:rsidR="000177C8" w:rsidRDefault="00000000">
            <w:pPr>
              <w:pStyle w:val="TAL"/>
              <w:rPr>
                <w:ins w:id="923" w:author="Thomas Chapman" w:date="2024-03-27T15:37:00Z"/>
                <w:rFonts w:cs="v4.2.0"/>
              </w:rPr>
            </w:pPr>
            <w:ins w:id="924" w:author="ZTE, Fei Xue" w:date="2024-04-17T00:12:00Z">
              <w:r>
                <w:rPr>
                  <w:rFonts w:eastAsiaTheme="minorEastAsia"/>
                </w:rPr>
                <w:t>x</w:t>
              </w:r>
            </w:ins>
            <w:ins w:id="925" w:author="Michal Szydelko" w:date="2024-04-16T06:21:00Z">
              <w:del w:id="92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601" w14:textId="77777777" w:rsidR="000177C8" w:rsidRDefault="00000000">
            <w:pPr>
              <w:pStyle w:val="TAL"/>
              <w:rPr>
                <w:ins w:id="927" w:author="Thomas Chapman" w:date="2024-03-27T15:37:00Z"/>
                <w:rFonts w:cs="v4.2.0"/>
              </w:rPr>
            </w:pPr>
            <w:ins w:id="928" w:author="ZTE, Fei Xue" w:date="2024-04-17T00:12:00Z">
              <w:r>
                <w:rPr>
                  <w:rFonts w:eastAsiaTheme="minorEastAsia"/>
                </w:rPr>
                <w:t>x</w:t>
              </w:r>
            </w:ins>
            <w:ins w:id="929" w:author="Michal Szydelko" w:date="2024-04-16T06:21:00Z">
              <w:del w:id="930" w:author="ZTE, Fei Xue" w:date="2024-04-17T00:12:00Z">
                <w:r>
                  <w:rPr>
                    <w:highlight w:val="yellow"/>
                    <w:lang w:eastAsia="zh-CN"/>
                  </w:rPr>
                  <w:delText>TBD</w:delText>
                </w:r>
              </w:del>
            </w:ins>
          </w:p>
        </w:tc>
      </w:tr>
      <w:tr w:rsidR="000177C8" w14:paraId="1A33A608" w14:textId="77777777">
        <w:trPr>
          <w:cantSplit/>
          <w:jc w:val="center"/>
          <w:ins w:id="93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603" w14:textId="77777777" w:rsidR="000177C8" w:rsidRDefault="00000000">
            <w:pPr>
              <w:pStyle w:val="TAL"/>
              <w:rPr>
                <w:ins w:id="932" w:author="Thomas Chapman" w:date="2024-03-27T15:37:00Z"/>
                <w:rFonts w:cs="Arial"/>
              </w:rPr>
            </w:pPr>
            <w:ins w:id="933" w:author="Thomas Chapman" w:date="2024-03-27T15:37:00Z">
              <w:r>
                <w:t>D.16</w:t>
              </w:r>
            </w:ins>
          </w:p>
        </w:tc>
        <w:tc>
          <w:tcPr>
            <w:tcW w:w="0" w:type="auto"/>
            <w:tcBorders>
              <w:top w:val="single" w:sz="4" w:space="0" w:color="auto"/>
              <w:left w:val="single" w:sz="4" w:space="0" w:color="auto"/>
              <w:bottom w:val="single" w:sz="4" w:space="0" w:color="auto"/>
              <w:right w:val="single" w:sz="4" w:space="0" w:color="auto"/>
            </w:tcBorders>
          </w:tcPr>
          <w:p w14:paraId="1A33A604" w14:textId="77777777" w:rsidR="000177C8" w:rsidRDefault="00000000">
            <w:pPr>
              <w:pStyle w:val="TAL"/>
              <w:rPr>
                <w:ins w:id="934" w:author="Thomas Chapman" w:date="2024-03-27T15:37:00Z"/>
                <w:rFonts w:cs="v4.2.0"/>
              </w:rPr>
            </w:pPr>
            <w:ins w:id="935" w:author="Thomas Chapman" w:date="2024-03-27T15:37:00Z">
              <w:r>
                <w:rPr>
                  <w:rFonts w:cs="v4.2.0"/>
                </w:rPr>
                <w:t>Input signal power level for maximum output power</w:t>
              </w:r>
            </w:ins>
          </w:p>
        </w:tc>
        <w:tc>
          <w:tcPr>
            <w:tcW w:w="0" w:type="auto"/>
            <w:tcBorders>
              <w:top w:val="single" w:sz="4" w:space="0" w:color="auto"/>
              <w:left w:val="single" w:sz="4" w:space="0" w:color="auto"/>
              <w:bottom w:val="single" w:sz="4" w:space="0" w:color="auto"/>
              <w:right w:val="single" w:sz="4" w:space="0" w:color="auto"/>
            </w:tcBorders>
          </w:tcPr>
          <w:p w14:paraId="1A33A605" w14:textId="77777777" w:rsidR="000177C8" w:rsidRDefault="00000000">
            <w:pPr>
              <w:pStyle w:val="TAL"/>
              <w:rPr>
                <w:ins w:id="936" w:author="Thomas Chapman" w:date="2024-03-27T15:37:00Z"/>
                <w:rFonts w:cs="v4.2.0"/>
              </w:rPr>
            </w:pPr>
            <w:ins w:id="937" w:author="Thomas Chapman" w:date="2024-03-27T15:37:00Z">
              <w:r>
                <w:rPr>
                  <w:rFonts w:cs="v4.2.0"/>
                </w:rPr>
                <w:t>Declaration of input signal power level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14:paraId="1A33A606" w14:textId="77777777" w:rsidR="000177C8" w:rsidRDefault="00000000">
            <w:pPr>
              <w:pStyle w:val="TAL"/>
              <w:rPr>
                <w:ins w:id="938" w:author="Thomas Chapman" w:date="2024-03-27T15:37:00Z"/>
                <w:rFonts w:cs="v4.2.0"/>
              </w:rPr>
            </w:pPr>
            <w:ins w:id="939" w:author="ZTE, Fei Xue" w:date="2024-04-17T00:12:00Z">
              <w:r>
                <w:rPr>
                  <w:rFonts w:eastAsiaTheme="minorEastAsia"/>
                </w:rPr>
                <w:t>x</w:t>
              </w:r>
            </w:ins>
            <w:ins w:id="940" w:author="Michal Szydelko" w:date="2024-04-16T06:21:00Z">
              <w:del w:id="94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607" w14:textId="77777777" w:rsidR="000177C8" w:rsidRDefault="00000000">
            <w:pPr>
              <w:pStyle w:val="TAL"/>
              <w:rPr>
                <w:ins w:id="942" w:author="Thomas Chapman" w:date="2024-03-27T15:37:00Z"/>
                <w:rFonts w:cs="v4.2.0"/>
              </w:rPr>
            </w:pPr>
            <w:ins w:id="943" w:author="ZTE, Fei Xue" w:date="2024-04-17T00:12:00Z">
              <w:r>
                <w:rPr>
                  <w:rFonts w:eastAsiaTheme="minorEastAsia"/>
                </w:rPr>
                <w:t>x</w:t>
              </w:r>
            </w:ins>
            <w:ins w:id="944" w:author="Michal Szydelko" w:date="2024-04-16T06:21:00Z">
              <w:del w:id="945" w:author="ZTE, Fei Xue" w:date="2024-04-17T00:12:00Z">
                <w:r>
                  <w:rPr>
                    <w:highlight w:val="yellow"/>
                    <w:lang w:eastAsia="zh-CN"/>
                  </w:rPr>
                  <w:delText>TBD</w:delText>
                </w:r>
              </w:del>
            </w:ins>
          </w:p>
        </w:tc>
      </w:tr>
      <w:tr w:rsidR="000177C8" w14:paraId="1A33A60E" w14:textId="77777777">
        <w:trPr>
          <w:cantSplit/>
          <w:jc w:val="center"/>
          <w:ins w:id="94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609" w14:textId="77777777" w:rsidR="000177C8" w:rsidRDefault="00000000">
            <w:pPr>
              <w:pStyle w:val="TAL"/>
              <w:rPr>
                <w:ins w:id="947" w:author="Thomas Chapman" w:date="2024-03-27T15:37:00Z"/>
              </w:rPr>
            </w:pPr>
            <w:ins w:id="948" w:author="Thomas Chapman" w:date="2024-03-27T15:37:00Z">
              <w:r>
                <w:t>D.17</w:t>
              </w:r>
            </w:ins>
          </w:p>
        </w:tc>
        <w:tc>
          <w:tcPr>
            <w:tcW w:w="0" w:type="auto"/>
            <w:tcBorders>
              <w:top w:val="single" w:sz="4" w:space="0" w:color="auto"/>
              <w:left w:val="single" w:sz="4" w:space="0" w:color="auto"/>
              <w:bottom w:val="single" w:sz="4" w:space="0" w:color="auto"/>
              <w:right w:val="single" w:sz="4" w:space="0" w:color="auto"/>
            </w:tcBorders>
          </w:tcPr>
          <w:p w14:paraId="1A33A60A" w14:textId="77777777" w:rsidR="000177C8" w:rsidRDefault="00000000">
            <w:pPr>
              <w:pStyle w:val="TAL"/>
              <w:rPr>
                <w:ins w:id="949" w:author="Thomas Chapman" w:date="2024-03-27T15:37:00Z"/>
                <w:rFonts w:cs="v4.2.0"/>
              </w:rPr>
            </w:pPr>
            <w:ins w:id="950" w:author="Thomas Chapman" w:date="2024-03-27T15:37:00Z">
              <w:r>
                <w:rPr>
                  <w:rFonts w:cs="v4.2.0" w:hint="eastAsia"/>
                  <w:lang w:eastAsia="zh-CN"/>
                </w:rPr>
                <w:t>NCR</w:t>
              </w:r>
              <w:r>
                <w:rPr>
                  <w:rFonts w:cs="v4.2.0"/>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14:paraId="1A33A60B" w14:textId="77777777" w:rsidR="000177C8" w:rsidRDefault="00000000">
            <w:pPr>
              <w:pStyle w:val="TAL"/>
              <w:rPr>
                <w:ins w:id="951" w:author="Thomas Chapman" w:date="2024-03-27T15:37:00Z"/>
                <w:rFonts w:cs="v4.2.0"/>
              </w:rPr>
            </w:pPr>
            <w:ins w:id="952" w:author="Thomas Chapman" w:date="2024-03-27T15:37:00Z">
              <w:r>
                <w:rPr>
                  <w:rFonts w:cs="v4.2.0"/>
                </w:rPr>
                <w:t xml:space="preserve">Declaration on whether the </w:t>
              </w:r>
              <w:r>
                <w:rPr>
                  <w:rFonts w:cs="v4.2.0" w:hint="eastAsia"/>
                  <w:lang w:eastAsia="zh-CN"/>
                </w:rPr>
                <w:t>NCR</w:t>
              </w:r>
              <w:r>
                <w:rPr>
                  <w:rFonts w:cs="v4.2.0"/>
                </w:rPr>
                <w:t xml:space="preserve"> is intended to radiate in DL, UL or both. Testing shall be performed only for the direction(s) in which the </w:t>
              </w:r>
              <w:r>
                <w:rPr>
                  <w:rFonts w:cs="v4.2.0" w:hint="eastAsia"/>
                  <w:lang w:eastAsia="zh-CN"/>
                </w:rPr>
                <w:t>NCR</w:t>
              </w:r>
              <w:r>
                <w:rPr>
                  <w:rFonts w:cs="v4.2.0"/>
                </w:rPr>
                <w:t xml:space="preserve"> radiates.</w:t>
              </w:r>
            </w:ins>
          </w:p>
        </w:tc>
        <w:tc>
          <w:tcPr>
            <w:tcW w:w="0" w:type="auto"/>
            <w:tcBorders>
              <w:top w:val="single" w:sz="4" w:space="0" w:color="auto"/>
              <w:left w:val="single" w:sz="4" w:space="0" w:color="auto"/>
              <w:bottom w:val="single" w:sz="4" w:space="0" w:color="auto"/>
              <w:right w:val="single" w:sz="4" w:space="0" w:color="auto"/>
            </w:tcBorders>
          </w:tcPr>
          <w:p w14:paraId="1A33A60C" w14:textId="77777777" w:rsidR="000177C8" w:rsidRDefault="00000000">
            <w:pPr>
              <w:pStyle w:val="TAL"/>
              <w:rPr>
                <w:ins w:id="953" w:author="Thomas Chapman" w:date="2024-03-27T15:37:00Z"/>
                <w:rFonts w:cs="v4.2.0"/>
              </w:rPr>
            </w:pPr>
            <w:ins w:id="954" w:author="ZTE, Fei Xue" w:date="2024-04-17T00:12:00Z">
              <w:r>
                <w:rPr>
                  <w:rFonts w:eastAsiaTheme="minorEastAsia"/>
                </w:rPr>
                <w:t>x</w:t>
              </w:r>
            </w:ins>
            <w:ins w:id="955" w:author="Michal Szydelko" w:date="2024-04-16T06:21:00Z">
              <w:del w:id="95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60D" w14:textId="77777777" w:rsidR="000177C8" w:rsidRDefault="00000000">
            <w:pPr>
              <w:pStyle w:val="TAL"/>
              <w:rPr>
                <w:ins w:id="957" w:author="Thomas Chapman" w:date="2024-03-27T15:37:00Z"/>
                <w:rFonts w:cs="v4.2.0"/>
              </w:rPr>
            </w:pPr>
            <w:ins w:id="958" w:author="ZTE, Fei Xue" w:date="2024-04-17T00:12:00Z">
              <w:r>
                <w:rPr>
                  <w:rFonts w:eastAsiaTheme="minorEastAsia"/>
                </w:rPr>
                <w:t>x</w:t>
              </w:r>
            </w:ins>
            <w:ins w:id="959" w:author="Michal Szydelko" w:date="2024-04-16T06:21:00Z">
              <w:del w:id="960" w:author="ZTE, Fei Xue" w:date="2024-04-17T00:12:00Z">
                <w:r>
                  <w:rPr>
                    <w:highlight w:val="yellow"/>
                    <w:lang w:eastAsia="zh-CN"/>
                  </w:rPr>
                  <w:delText>TBD</w:delText>
                </w:r>
              </w:del>
            </w:ins>
          </w:p>
        </w:tc>
      </w:tr>
      <w:tr w:rsidR="000177C8" w14:paraId="1A33A614" w14:textId="77777777">
        <w:trPr>
          <w:cantSplit/>
          <w:jc w:val="center"/>
          <w:ins w:id="96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A33A60F" w14:textId="77777777" w:rsidR="000177C8" w:rsidRDefault="00000000">
            <w:pPr>
              <w:pStyle w:val="TAL"/>
              <w:rPr>
                <w:ins w:id="962" w:author="Thomas Chapman" w:date="2024-03-27T15:37:00Z"/>
                <w:lang w:val="en-US" w:eastAsia="zh-CN"/>
              </w:rPr>
            </w:pPr>
            <w:ins w:id="963" w:author="Thomas Chapman" w:date="2024-03-27T15:37:00Z">
              <w:r>
                <w:t>D.1</w:t>
              </w:r>
              <w:r>
                <w:rPr>
                  <w:rFonts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1A33A610" w14:textId="77777777" w:rsidR="000177C8" w:rsidRDefault="00000000">
            <w:pPr>
              <w:pStyle w:val="TAL"/>
              <w:rPr>
                <w:ins w:id="964" w:author="Thomas Chapman" w:date="2024-03-27T15:37:00Z"/>
                <w:rFonts w:cs="v4.2.0"/>
              </w:rPr>
            </w:pPr>
            <w:ins w:id="965" w:author="Thomas Chapman" w:date="2024-03-27T15:37:00Z">
              <w:r>
                <w:rPr>
                  <w:rFonts w:cs="v4.2.0" w:hint="eastAsia"/>
                  <w:lang w:val="en-US" w:eastAsia="zh-CN"/>
                </w:rPr>
                <w:t>S</w:t>
              </w:r>
              <w:proofErr w:type="spellStart"/>
              <w:r>
                <w:rPr>
                  <w:rFonts w:cs="v4.2.0"/>
                </w:rPr>
                <w:t>upport</w:t>
              </w:r>
              <w:proofErr w:type="spellEnd"/>
              <w:r>
                <w:rPr>
                  <w:rFonts w:cs="v4.2.0"/>
                </w:rPr>
                <w:t xml:space="preserve"> of 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14:paraId="1A33A611" w14:textId="77777777" w:rsidR="000177C8" w:rsidRDefault="00000000">
            <w:pPr>
              <w:pStyle w:val="TAL"/>
              <w:rPr>
                <w:ins w:id="966" w:author="Thomas Chapman" w:date="2024-03-27T15:37:00Z"/>
                <w:rFonts w:cs="v4.2.0"/>
              </w:rPr>
            </w:pPr>
            <w:ins w:id="967" w:author="Thomas Chapman" w:date="2024-03-27T15:37:00Z">
              <w:r>
                <w:rPr>
                  <w:rFonts w:cs="v4.2.0" w:hint="eastAsia"/>
                  <w:lang w:val="en-US" w:eastAsia="zh-CN"/>
                </w:rPr>
                <w:t>Declaration on whether the NCR s</w:t>
              </w:r>
              <w:proofErr w:type="spellStart"/>
              <w:r>
                <w:rPr>
                  <w:rFonts w:cs="v4.2.0"/>
                </w:rPr>
                <w:t>upport</w:t>
              </w:r>
              <w:proofErr w:type="spellEnd"/>
              <w:r>
                <w:rPr>
                  <w:rFonts w:cs="v4.2.0"/>
                </w:rPr>
                <w:t xml:space="preserve"> </w:t>
              </w:r>
              <w:r>
                <w:rPr>
                  <w:rFonts w:cs="v4.2.0" w:hint="eastAsia"/>
                  <w:lang w:val="en-US" w:eastAsia="zh-CN"/>
                </w:rPr>
                <w:t xml:space="preserve">the </w:t>
              </w:r>
              <w:r>
                <w:rPr>
                  <w:rFonts w:cs="v4.2.0"/>
                </w:rPr>
                <w:t>simultaneous Tx of NCR-</w:t>
              </w:r>
              <w:proofErr w:type="spellStart"/>
              <w:r>
                <w:rPr>
                  <w:rFonts w:cs="v4.2.0"/>
                </w:rPr>
                <w:t>Fwd</w:t>
              </w:r>
              <w:proofErr w:type="spellEnd"/>
              <w:r>
                <w:rPr>
                  <w:rFonts w:cs="v4.2.0"/>
                </w:rPr>
                <w:t xml:space="preserve"> and NCR-MT </w:t>
              </w:r>
            </w:ins>
          </w:p>
        </w:tc>
        <w:tc>
          <w:tcPr>
            <w:tcW w:w="0" w:type="auto"/>
            <w:tcBorders>
              <w:top w:val="single" w:sz="4" w:space="0" w:color="auto"/>
              <w:left w:val="single" w:sz="4" w:space="0" w:color="auto"/>
              <w:bottom w:val="single" w:sz="4" w:space="0" w:color="auto"/>
              <w:right w:val="single" w:sz="4" w:space="0" w:color="auto"/>
            </w:tcBorders>
          </w:tcPr>
          <w:p w14:paraId="1A33A612" w14:textId="77777777" w:rsidR="000177C8" w:rsidRDefault="00000000">
            <w:pPr>
              <w:pStyle w:val="TAL"/>
              <w:rPr>
                <w:ins w:id="968" w:author="Thomas Chapman" w:date="2024-03-27T15:37:00Z"/>
                <w:rFonts w:cs="v4.2.0"/>
              </w:rPr>
            </w:pPr>
            <w:ins w:id="969" w:author="ZTE, Fei Xue" w:date="2024-04-17T00:12:00Z">
              <w:r>
                <w:rPr>
                  <w:rFonts w:eastAsiaTheme="minorEastAsia"/>
                </w:rPr>
                <w:t>x</w:t>
              </w:r>
            </w:ins>
            <w:ins w:id="970" w:author="Michal Szydelko" w:date="2024-04-16T06:21:00Z">
              <w:del w:id="97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A33A613" w14:textId="77777777" w:rsidR="000177C8" w:rsidRDefault="00000000">
            <w:pPr>
              <w:pStyle w:val="TAL"/>
              <w:rPr>
                <w:ins w:id="972" w:author="Thomas Chapman" w:date="2024-03-27T15:37:00Z"/>
                <w:rFonts w:cs="v4.2.0"/>
              </w:rPr>
            </w:pPr>
            <w:ins w:id="973" w:author="ZTE, Fei Xue" w:date="2024-04-17T00:12:00Z">
              <w:r>
                <w:rPr>
                  <w:rFonts w:eastAsiaTheme="minorEastAsia"/>
                </w:rPr>
                <w:t>x</w:t>
              </w:r>
            </w:ins>
            <w:ins w:id="974" w:author="Michal Szydelko" w:date="2024-04-16T06:21:00Z">
              <w:del w:id="975" w:author="ZTE, Fei Xue" w:date="2024-04-17T00:12:00Z">
                <w:r>
                  <w:rPr>
                    <w:highlight w:val="yellow"/>
                    <w:lang w:eastAsia="zh-CN"/>
                  </w:rPr>
                  <w:delText>TBD</w:delText>
                </w:r>
              </w:del>
            </w:ins>
          </w:p>
        </w:tc>
      </w:tr>
      <w:tr w:rsidR="000177C8" w14:paraId="1A33A61A" w14:textId="77777777">
        <w:trPr>
          <w:cantSplit/>
          <w:jc w:val="center"/>
          <w:ins w:id="976"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1A33A615" w14:textId="77777777" w:rsidR="000177C8" w:rsidRDefault="00000000">
            <w:pPr>
              <w:pStyle w:val="TAL"/>
              <w:rPr>
                <w:ins w:id="977" w:author="ZTE, Fei Xue" w:date="2024-04-17T00:09:00Z"/>
              </w:rPr>
            </w:pPr>
            <w:ins w:id="978" w:author="ZTE, Fei Xue" w:date="2024-04-17T00:09:00Z">
              <w:r>
                <w:t>D.1</w:t>
              </w:r>
              <w:r>
                <w:rPr>
                  <w:rFonts w:hint="eastAsia"/>
                  <w:lang w:val="en-US" w:eastAsia="zh-CN"/>
                </w:rPr>
                <w:t>9</w:t>
              </w:r>
            </w:ins>
          </w:p>
        </w:tc>
        <w:tc>
          <w:tcPr>
            <w:tcW w:w="0" w:type="auto"/>
            <w:tcBorders>
              <w:top w:val="single" w:sz="4" w:space="0" w:color="auto"/>
              <w:left w:val="single" w:sz="4" w:space="0" w:color="auto"/>
              <w:bottom w:val="single" w:sz="4" w:space="0" w:color="auto"/>
              <w:right w:val="single" w:sz="4" w:space="0" w:color="auto"/>
            </w:tcBorders>
          </w:tcPr>
          <w:p w14:paraId="1A33A616" w14:textId="77777777" w:rsidR="000177C8" w:rsidRDefault="00000000">
            <w:pPr>
              <w:pStyle w:val="TAL"/>
              <w:rPr>
                <w:ins w:id="979" w:author="ZTE, Fei Xue" w:date="2024-04-17T00:09:00Z"/>
                <w:rFonts w:cs="v4.2.0"/>
                <w:lang w:val="en-US" w:eastAsia="zh-CN"/>
              </w:rPr>
            </w:pPr>
            <w:ins w:id="980" w:author="ZTE, Fei Xue" w:date="2024-04-17T00:09:00Z">
              <w:r>
                <w:rPr>
                  <w:rFonts w:cs="v4.2.0" w:hint="eastAsia"/>
                  <w:lang w:val="en-US" w:eastAsia="zh-CN"/>
                </w:rPr>
                <w:t>Relationship mapping between input connectors and output connectors for Type 1-H NCR-Fwd</w:t>
              </w:r>
            </w:ins>
          </w:p>
        </w:tc>
        <w:tc>
          <w:tcPr>
            <w:tcW w:w="0" w:type="auto"/>
            <w:tcBorders>
              <w:top w:val="single" w:sz="4" w:space="0" w:color="auto"/>
              <w:left w:val="single" w:sz="4" w:space="0" w:color="auto"/>
              <w:bottom w:val="single" w:sz="4" w:space="0" w:color="auto"/>
              <w:right w:val="single" w:sz="4" w:space="0" w:color="auto"/>
            </w:tcBorders>
          </w:tcPr>
          <w:p w14:paraId="1A33A617" w14:textId="77777777" w:rsidR="000177C8" w:rsidRDefault="00000000">
            <w:pPr>
              <w:pStyle w:val="TAL"/>
              <w:rPr>
                <w:ins w:id="981" w:author="ZTE, Fei Xue" w:date="2024-04-17T00:09:00Z"/>
                <w:rFonts w:cs="v4.2.0"/>
                <w:lang w:val="en-US" w:eastAsia="zh-CN"/>
              </w:rPr>
            </w:pPr>
            <w:ins w:id="982" w:author="ZTE, Fei Xue" w:date="2024-04-17T00:09:00Z">
              <w:r>
                <w:rPr>
                  <w:rFonts w:hint="eastAsia"/>
                  <w:lang w:val="en-US" w:eastAsia="zh-CN"/>
                </w:rPr>
                <w:t xml:space="preserve">To </w:t>
              </w:r>
              <w:r>
                <w:rPr>
                  <w:rFonts w:hint="eastAsia"/>
                </w:rPr>
                <w:t>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1A33A618" w14:textId="77777777" w:rsidR="000177C8" w:rsidRDefault="00000000">
            <w:pPr>
              <w:pStyle w:val="TAL"/>
              <w:rPr>
                <w:ins w:id="983" w:author="ZTE, Fei Xue" w:date="2024-04-17T00:09:00Z"/>
                <w:highlight w:val="yellow"/>
                <w:lang w:eastAsia="zh-CN"/>
              </w:rPr>
            </w:pPr>
            <w:ins w:id="984" w:author="ZTE, Fei Xue" w:date="2024-04-17T00:11:00Z">
              <w:r>
                <w:rPr>
                  <w:rFonts w:eastAsiaTheme="minorEastAsia"/>
                </w:rPr>
                <w:t>x</w:t>
              </w:r>
            </w:ins>
          </w:p>
        </w:tc>
        <w:tc>
          <w:tcPr>
            <w:tcW w:w="0" w:type="auto"/>
            <w:tcBorders>
              <w:top w:val="single" w:sz="4" w:space="0" w:color="auto"/>
              <w:left w:val="single" w:sz="4" w:space="0" w:color="auto"/>
              <w:bottom w:val="single" w:sz="4" w:space="0" w:color="auto"/>
              <w:right w:val="single" w:sz="4" w:space="0" w:color="auto"/>
            </w:tcBorders>
          </w:tcPr>
          <w:p w14:paraId="1A33A619" w14:textId="77777777" w:rsidR="000177C8" w:rsidRDefault="000177C8">
            <w:pPr>
              <w:pStyle w:val="TAL"/>
              <w:rPr>
                <w:ins w:id="985" w:author="ZTE, Fei Xue" w:date="2024-04-17T00:09:00Z"/>
                <w:highlight w:val="yellow"/>
                <w:lang w:eastAsia="zh-CN"/>
              </w:rPr>
            </w:pPr>
          </w:p>
        </w:tc>
      </w:tr>
      <w:tr w:rsidR="000177C8" w14:paraId="1A33A620" w14:textId="77777777">
        <w:trPr>
          <w:cantSplit/>
          <w:jc w:val="center"/>
          <w:ins w:id="986"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1A33A61B" w14:textId="77777777" w:rsidR="000177C8" w:rsidRDefault="00000000">
            <w:pPr>
              <w:pStyle w:val="TAL"/>
              <w:rPr>
                <w:ins w:id="987" w:author="ZTE, Fei Xue" w:date="2024-04-17T00:09:00Z"/>
              </w:rPr>
            </w:pPr>
            <w:ins w:id="988" w:author="ZTE, Fei Xue" w:date="2024-04-17T00:10:00Z">
              <w:r>
                <w:rPr>
                  <w:rFonts w:eastAsiaTheme="minorEastAsia" w:cs="Arial"/>
                  <w:szCs w:val="18"/>
                </w:rPr>
                <w:t>D.</w:t>
              </w:r>
              <w:r>
                <w:rPr>
                  <w:rFonts w:eastAsiaTheme="minorEastAsia" w:cs="Arial" w:hint="eastAsia"/>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14:paraId="1A33A61C" w14:textId="77777777" w:rsidR="000177C8" w:rsidRDefault="00000000">
            <w:pPr>
              <w:pStyle w:val="TAL"/>
              <w:rPr>
                <w:ins w:id="989" w:author="ZTE, Fei Xue" w:date="2024-04-17T00:09:00Z"/>
                <w:rFonts w:cs="v4.2.0"/>
                <w:lang w:val="en-US" w:eastAsia="zh-CN"/>
              </w:rPr>
            </w:pPr>
            <w:ins w:id="990" w:author="ZTE, Fei Xue" w:date="2024-04-17T00:10:00Z">
              <w:r>
                <w:rPr>
                  <w:rFonts w:eastAsiaTheme="minorEastAsia" w:cs="Arial"/>
                  <w:i/>
                  <w:szCs w:val="18"/>
                  <w:lang w:eastAsia="zh-CN"/>
                </w:rPr>
                <w:t>TAB connector RX min cell group</w:t>
              </w:r>
            </w:ins>
          </w:p>
        </w:tc>
        <w:tc>
          <w:tcPr>
            <w:tcW w:w="0" w:type="auto"/>
            <w:tcBorders>
              <w:top w:val="single" w:sz="4" w:space="0" w:color="auto"/>
              <w:left w:val="single" w:sz="4" w:space="0" w:color="auto"/>
              <w:bottom w:val="single" w:sz="4" w:space="0" w:color="auto"/>
              <w:right w:val="single" w:sz="4" w:space="0" w:color="auto"/>
            </w:tcBorders>
          </w:tcPr>
          <w:p w14:paraId="1A33A61D" w14:textId="77777777" w:rsidR="000177C8" w:rsidRDefault="00000000">
            <w:pPr>
              <w:pStyle w:val="TAL"/>
              <w:rPr>
                <w:ins w:id="991" w:author="ZTE, Fei Xue" w:date="2024-04-17T00:09:00Z"/>
                <w:rFonts w:cs="v4.2.0"/>
                <w:lang w:val="en-US" w:eastAsia="zh-CN"/>
              </w:rPr>
            </w:pPr>
            <w:ins w:id="992" w:author="ZTE, Fei Xue" w:date="2024-04-17T00:10:00Z">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r>
                <w:rPr>
                  <w:rFonts w:eastAsiaTheme="minorEastAsia" w:cs="Arial"/>
                  <w:i/>
                  <w:iCs/>
                  <w:szCs w:val="18"/>
                  <w:lang w:eastAsia="zh-CN"/>
                </w:rPr>
                <w:t>IAB type 1-H</w:t>
              </w:r>
              <w:r>
                <w:rPr>
                  <w:rFonts w:eastAsiaTheme="minorEastAsia" w:cs="Arial"/>
                  <w:szCs w:val="18"/>
                  <w:lang w:eastAsia="zh-CN"/>
                </w:rPr>
                <w:t xml:space="preserve"> setting corresponding to the declared minimum number of cells (</w:t>
              </w:r>
              <w:proofErr w:type="spellStart"/>
              <w:r>
                <w:rPr>
                  <w:rFonts w:eastAsiaTheme="minorEastAsia" w:cs="Arial"/>
                  <w:szCs w:val="18"/>
                  <w:lang w:eastAsia="zh-CN"/>
                </w:rPr>
                <w:t>N</w:t>
              </w:r>
              <w:r>
                <w:rPr>
                  <w:rFonts w:eastAsiaTheme="minorEastAsia" w:cs="Arial"/>
                  <w:szCs w:val="18"/>
                  <w:vertAlign w:val="subscript"/>
                  <w:lang w:eastAsia="zh-CN"/>
                </w:rPr>
                <w:t>cells</w:t>
              </w:r>
              <w:proofErr w:type="spellEnd"/>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A33A61E" w14:textId="77777777" w:rsidR="000177C8" w:rsidRDefault="00000000">
            <w:pPr>
              <w:pStyle w:val="TAL"/>
              <w:rPr>
                <w:ins w:id="993" w:author="ZTE, Fei Xue" w:date="2024-04-17T00:09:00Z"/>
                <w:highlight w:val="yellow"/>
                <w:lang w:eastAsia="zh-CN"/>
              </w:rPr>
            </w:pPr>
            <w:ins w:id="994"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1A33A61F" w14:textId="77777777" w:rsidR="000177C8" w:rsidRDefault="00000000">
            <w:pPr>
              <w:pStyle w:val="TAL"/>
              <w:rPr>
                <w:ins w:id="995" w:author="ZTE, Fei Xue" w:date="2024-04-17T00:09:00Z"/>
                <w:highlight w:val="yellow"/>
                <w:lang w:eastAsia="zh-CN"/>
              </w:rPr>
            </w:pPr>
            <w:ins w:id="996" w:author="ZTE, Fei Xue" w:date="2024-04-17T00:10:00Z">
              <w:r>
                <w:rPr>
                  <w:rFonts w:eastAsiaTheme="minorEastAsia" w:hint="eastAsia"/>
                  <w:lang w:val="en-US" w:eastAsia="zh-CN"/>
                </w:rPr>
                <w:t>x</w:t>
              </w:r>
            </w:ins>
          </w:p>
        </w:tc>
      </w:tr>
      <w:tr w:rsidR="000177C8" w14:paraId="1A33A626" w14:textId="77777777">
        <w:trPr>
          <w:cantSplit/>
          <w:jc w:val="center"/>
          <w:ins w:id="997"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1A33A621" w14:textId="77777777" w:rsidR="000177C8" w:rsidRDefault="00000000">
            <w:pPr>
              <w:pStyle w:val="TAL"/>
              <w:rPr>
                <w:ins w:id="998" w:author="ZTE, Fei Xue" w:date="2024-04-17T00:09:00Z"/>
              </w:rPr>
            </w:pPr>
            <w:ins w:id="999" w:author="ZTE, Fei Xue" w:date="2024-04-17T00:10:00Z">
              <w:r>
                <w:rPr>
                  <w:rFonts w:eastAsiaTheme="minorEastAsia" w:cs="Arial"/>
                  <w:szCs w:val="18"/>
                </w:rPr>
                <w:t>D.</w:t>
              </w:r>
              <w:r>
                <w:rPr>
                  <w:rFonts w:eastAsiaTheme="minorEastAsia" w:cs="Arial" w:hint="eastAsia"/>
                  <w:szCs w:val="18"/>
                  <w:lang w:val="en-US" w:eastAsia="zh-CN"/>
                </w:rPr>
                <w:t>21</w:t>
              </w:r>
            </w:ins>
          </w:p>
        </w:tc>
        <w:tc>
          <w:tcPr>
            <w:tcW w:w="0" w:type="auto"/>
            <w:tcBorders>
              <w:top w:val="single" w:sz="4" w:space="0" w:color="auto"/>
              <w:left w:val="single" w:sz="4" w:space="0" w:color="auto"/>
              <w:bottom w:val="single" w:sz="4" w:space="0" w:color="auto"/>
              <w:right w:val="single" w:sz="4" w:space="0" w:color="auto"/>
            </w:tcBorders>
          </w:tcPr>
          <w:p w14:paraId="1A33A622" w14:textId="77777777" w:rsidR="000177C8" w:rsidRDefault="00000000">
            <w:pPr>
              <w:pStyle w:val="TAL"/>
              <w:rPr>
                <w:ins w:id="1000" w:author="ZTE, Fei Xue" w:date="2024-04-17T00:09:00Z"/>
                <w:rFonts w:cs="v4.2.0"/>
                <w:lang w:val="en-US" w:eastAsia="zh-CN"/>
              </w:rPr>
            </w:pPr>
            <w:ins w:id="1001" w:author="ZTE, Fei Xue" w:date="2024-04-17T00:10:00Z">
              <w:r>
                <w:rPr>
                  <w:rFonts w:eastAsiaTheme="minorEastAsia" w:cs="Arial"/>
                  <w:i/>
                  <w:szCs w:val="18"/>
                  <w:lang w:eastAsia="zh-CN"/>
                </w:rPr>
                <w:t>TAB connector TX min cell group</w:t>
              </w:r>
            </w:ins>
          </w:p>
        </w:tc>
        <w:tc>
          <w:tcPr>
            <w:tcW w:w="0" w:type="auto"/>
            <w:tcBorders>
              <w:top w:val="single" w:sz="4" w:space="0" w:color="auto"/>
              <w:left w:val="single" w:sz="4" w:space="0" w:color="auto"/>
              <w:bottom w:val="single" w:sz="4" w:space="0" w:color="auto"/>
              <w:right w:val="single" w:sz="4" w:space="0" w:color="auto"/>
            </w:tcBorders>
          </w:tcPr>
          <w:p w14:paraId="1A33A623" w14:textId="77777777" w:rsidR="000177C8" w:rsidRDefault="00000000">
            <w:pPr>
              <w:pStyle w:val="TAL"/>
              <w:rPr>
                <w:ins w:id="1002" w:author="ZTE, Fei Xue" w:date="2024-04-17T00:09:00Z"/>
                <w:rFonts w:cs="v4.2.0"/>
                <w:lang w:val="en-US" w:eastAsia="zh-CN"/>
              </w:rPr>
            </w:pPr>
            <w:ins w:id="1003" w:author="ZTE, Fei Xue" w:date="2024-04-17T00:10:00Z">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r>
                <w:rPr>
                  <w:rFonts w:eastAsiaTheme="minorEastAsia" w:cs="Arial"/>
                  <w:i/>
                  <w:iCs/>
                  <w:szCs w:val="18"/>
                </w:rPr>
                <w:t xml:space="preserve">IAB type 1-H </w:t>
              </w:r>
              <w:r>
                <w:rPr>
                  <w:rFonts w:eastAsiaTheme="minorEastAsia" w:cs="Arial"/>
                  <w:szCs w:val="18"/>
                  <w:lang w:eastAsia="zh-CN"/>
                </w:rPr>
                <w:t>setting corresponding to the declared minimum number of cells (</w:t>
              </w:r>
              <w:proofErr w:type="spellStart"/>
              <w:r>
                <w:rPr>
                  <w:rFonts w:eastAsiaTheme="minorEastAsia" w:cs="Arial"/>
                  <w:szCs w:val="18"/>
                  <w:lang w:eastAsia="zh-CN"/>
                </w:rPr>
                <w:t>N</w:t>
              </w:r>
              <w:r>
                <w:rPr>
                  <w:rFonts w:eastAsiaTheme="minorEastAsia" w:cs="Arial"/>
                  <w:szCs w:val="18"/>
                  <w:vertAlign w:val="subscript"/>
                  <w:lang w:eastAsia="zh-CN"/>
                </w:rPr>
                <w:t>cells</w:t>
              </w:r>
              <w:proofErr w:type="spellEnd"/>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A33A624" w14:textId="77777777" w:rsidR="000177C8" w:rsidRDefault="00000000">
            <w:pPr>
              <w:pStyle w:val="TAL"/>
              <w:rPr>
                <w:ins w:id="1004" w:author="ZTE, Fei Xue" w:date="2024-04-17T00:09:00Z"/>
                <w:highlight w:val="yellow"/>
                <w:lang w:eastAsia="zh-CN"/>
              </w:rPr>
            </w:pPr>
            <w:ins w:id="1005"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1A33A625" w14:textId="77777777" w:rsidR="000177C8" w:rsidRDefault="00000000">
            <w:pPr>
              <w:pStyle w:val="TAL"/>
              <w:rPr>
                <w:ins w:id="1006" w:author="ZTE, Fei Xue" w:date="2024-04-17T00:09:00Z"/>
                <w:highlight w:val="yellow"/>
                <w:lang w:eastAsia="zh-CN"/>
              </w:rPr>
            </w:pPr>
            <w:ins w:id="1007" w:author="ZTE, Fei Xue" w:date="2024-04-17T00:10:00Z">
              <w:r>
                <w:rPr>
                  <w:rFonts w:eastAsiaTheme="minorEastAsia" w:hint="eastAsia"/>
                  <w:lang w:val="en-US" w:eastAsia="zh-CN"/>
                </w:rPr>
                <w:t>x</w:t>
              </w:r>
            </w:ins>
          </w:p>
        </w:tc>
      </w:tr>
      <w:tr w:rsidR="000177C8" w14:paraId="1A33A62C" w14:textId="77777777">
        <w:trPr>
          <w:cantSplit/>
          <w:jc w:val="center"/>
          <w:ins w:id="1008"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1A33A627" w14:textId="77777777" w:rsidR="000177C8" w:rsidRDefault="000177C8">
            <w:pPr>
              <w:pStyle w:val="TAL"/>
              <w:rPr>
                <w:ins w:id="1009" w:author="ZTE, Fei Xue" w:date="2024-04-17T00:09:00Z"/>
              </w:rPr>
            </w:pPr>
          </w:p>
        </w:tc>
        <w:tc>
          <w:tcPr>
            <w:tcW w:w="0" w:type="auto"/>
            <w:tcBorders>
              <w:top w:val="single" w:sz="4" w:space="0" w:color="auto"/>
              <w:left w:val="single" w:sz="4" w:space="0" w:color="auto"/>
              <w:bottom w:val="single" w:sz="4" w:space="0" w:color="auto"/>
              <w:right w:val="single" w:sz="4" w:space="0" w:color="auto"/>
            </w:tcBorders>
          </w:tcPr>
          <w:p w14:paraId="1A33A628" w14:textId="77777777" w:rsidR="000177C8" w:rsidRDefault="000177C8">
            <w:pPr>
              <w:pStyle w:val="TAL"/>
              <w:rPr>
                <w:ins w:id="1010"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33A629" w14:textId="77777777" w:rsidR="000177C8" w:rsidRDefault="000177C8">
            <w:pPr>
              <w:pStyle w:val="TAL"/>
              <w:rPr>
                <w:ins w:id="1011"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33A62A" w14:textId="77777777" w:rsidR="000177C8" w:rsidRDefault="000177C8">
            <w:pPr>
              <w:pStyle w:val="TAL"/>
              <w:rPr>
                <w:ins w:id="1012" w:author="ZTE, Fei Xue" w:date="2024-04-17T00:09:00Z"/>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A33A62B" w14:textId="77777777" w:rsidR="000177C8" w:rsidRDefault="000177C8">
            <w:pPr>
              <w:pStyle w:val="TAL"/>
              <w:rPr>
                <w:ins w:id="1013" w:author="ZTE, Fei Xue" w:date="2024-04-17T00:09:00Z"/>
                <w:highlight w:val="yellow"/>
                <w:lang w:eastAsia="zh-CN"/>
              </w:rPr>
            </w:pPr>
          </w:p>
        </w:tc>
      </w:tr>
      <w:tr w:rsidR="000177C8" w14:paraId="1A33A631" w14:textId="77777777">
        <w:trPr>
          <w:cantSplit/>
          <w:jc w:val="center"/>
          <w:ins w:id="1014" w:author="Thomas Chapman" w:date="2024-03-27T15:37:00Z"/>
        </w:trPr>
        <w:tc>
          <w:tcPr>
            <w:tcW w:w="0" w:type="auto"/>
            <w:gridSpan w:val="5"/>
            <w:tcBorders>
              <w:top w:val="single" w:sz="4" w:space="0" w:color="auto"/>
              <w:left w:val="single" w:sz="4" w:space="0" w:color="auto"/>
              <w:bottom w:val="single" w:sz="4" w:space="0" w:color="auto"/>
              <w:right w:val="single" w:sz="4" w:space="0" w:color="auto"/>
            </w:tcBorders>
          </w:tcPr>
          <w:p w14:paraId="1A33A62D" w14:textId="77777777" w:rsidR="000177C8" w:rsidRDefault="00000000">
            <w:pPr>
              <w:pStyle w:val="TAL"/>
              <w:rPr>
                <w:ins w:id="1015" w:author="Thomas Chapman" w:date="2024-03-27T15:37:00Z"/>
                <w:lang w:val="en-US"/>
              </w:rPr>
            </w:pPr>
            <w:ins w:id="1016" w:author="Thomas Chapman" w:date="2024-03-27T15:37:00Z">
              <w:r>
                <w:t>NOTE 1:</w:t>
              </w:r>
              <w:r>
                <w:tab/>
                <w:t xml:space="preserve">If </w:t>
              </w:r>
              <w:proofErr w:type="gramStart"/>
              <w:r>
                <w:t>a</w:t>
              </w:r>
              <w:proofErr w:type="gramEnd"/>
              <w:r>
                <w:t xml:space="preserve"> </w:t>
              </w:r>
              <w:r>
                <w:rPr>
                  <w:rFonts w:hint="eastAsia"/>
                  <w:lang w:eastAsia="zh-CN"/>
                </w:rPr>
                <w:t>NCR</w:t>
              </w:r>
              <w:r>
                <w:t xml:space="preserve"> is capable of 256QAM operation then up to two rated output power declarations may be made. One declaration is applicable when configured for 256QAM operation, and the other declaration is applicable when not configured for 256QAM operation. If </w:t>
              </w:r>
              <w:proofErr w:type="gramStart"/>
              <w:r>
                <w:t>a</w:t>
              </w:r>
              <w:proofErr w:type="gramEnd"/>
              <w:r>
                <w:t xml:space="preserve"> </w:t>
              </w:r>
              <w:r>
                <w:rPr>
                  <w:rFonts w:hint="eastAsia"/>
                  <w:lang w:eastAsia="zh-CN"/>
                </w:rPr>
                <w:t>NCR</w:t>
              </w:r>
              <w:r>
                <w:t xml:space="preserve"> is not capable of 256QAM operation, only one declaration can be made.</w:t>
              </w:r>
            </w:ins>
          </w:p>
          <w:p w14:paraId="1A33A62E" w14:textId="77777777" w:rsidR="000177C8" w:rsidRDefault="00000000">
            <w:pPr>
              <w:pStyle w:val="TAL"/>
              <w:rPr>
                <w:ins w:id="1017" w:author="Thomas Chapman" w:date="2024-03-27T15:37:00Z"/>
                <w:rFonts w:cs="v4.2.0"/>
              </w:rPr>
            </w:pPr>
            <w:ins w:id="1018" w:author="Thomas Chapman" w:date="2024-03-27T15:37:00Z">
              <w:r>
                <w:t>NOTE 2:</w:t>
              </w:r>
              <w:r>
                <w:tab/>
                <w:t xml:space="preserve">If </w:t>
              </w:r>
              <w:r>
                <w:rPr>
                  <w:rFonts w:hint="eastAsia"/>
                  <w:lang w:eastAsia="zh-CN"/>
                </w:rPr>
                <w:t>NCR</w:t>
              </w:r>
              <w:r>
                <w:t xml:space="preserve"> is declared to support Band n20 (D.2), the manufacturer shall declare if the </w:t>
              </w:r>
              <w:r>
                <w:rPr>
                  <w:rFonts w:hint="eastAsia"/>
                  <w:lang w:eastAsia="zh-CN"/>
                </w:rPr>
                <w:t>NCR</w:t>
              </w:r>
              <w:r>
                <w:t xml:space="preserve"> may operate in geographical areas allocated to broadcasting (DTT). Additionally, related declarations of the emission levels and maximum output power shall be declared.</w:t>
              </w:r>
            </w:ins>
          </w:p>
          <w:p w14:paraId="1A33A62F" w14:textId="77777777" w:rsidR="000177C8" w:rsidRDefault="00000000">
            <w:pPr>
              <w:pStyle w:val="TAL"/>
              <w:rPr>
                <w:ins w:id="1019" w:author="Thomas Chapman" w:date="2024-03-27T15:37:00Z"/>
              </w:rPr>
            </w:pPr>
            <w:ins w:id="1020" w:author="Thomas Chapman" w:date="2024-03-27T15:37:00Z">
              <w:r>
                <w:t>NOTE 3:</w:t>
              </w:r>
              <w:r>
                <w:tab/>
                <w:t xml:space="preserve">If </w:t>
              </w:r>
              <w:r>
                <w:rPr>
                  <w:rFonts w:hint="eastAsia"/>
                  <w:lang w:eastAsia="zh-CN"/>
                </w:rPr>
                <w:t>NCR</w:t>
              </w:r>
              <w:r>
                <w:t xml:space="preserve"> BS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ins>
          </w:p>
          <w:p w14:paraId="1A33A630" w14:textId="77777777" w:rsidR="000177C8" w:rsidRDefault="00000000">
            <w:pPr>
              <w:pStyle w:val="TAL"/>
              <w:rPr>
                <w:ins w:id="1021" w:author="Thomas Chapman" w:date="2024-03-27T15:37:00Z"/>
              </w:rPr>
            </w:pPr>
            <w:ins w:id="1022" w:author="Thomas Chapman" w:date="2024-03-27T15:37:00Z">
              <w:r>
                <w:t>NOTE 4:</w:t>
              </w:r>
              <w:r>
                <w:tab/>
                <w:t xml:space="preserve">This manufacturer declaration is optional. </w:t>
              </w:r>
            </w:ins>
          </w:p>
        </w:tc>
      </w:tr>
    </w:tbl>
    <w:p w14:paraId="1A33A632" w14:textId="77777777" w:rsidR="000177C8" w:rsidRDefault="000177C8">
      <w:pPr>
        <w:overflowPunct w:val="0"/>
        <w:autoSpaceDE w:val="0"/>
        <w:autoSpaceDN w:val="0"/>
        <w:adjustRightInd w:val="0"/>
        <w:textAlignment w:val="baseline"/>
        <w:rPr>
          <w:lang w:eastAsia="en-GB"/>
        </w:rPr>
      </w:pPr>
    </w:p>
    <w:p w14:paraId="1A33A633" w14:textId="77777777" w:rsidR="000177C8"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23" w:name="_Toc121756634"/>
      <w:bookmarkStart w:id="1024" w:name="_Toc130560531"/>
      <w:bookmarkStart w:id="1025" w:name="_Toc121820204"/>
      <w:bookmarkStart w:id="1026" w:name="_Toc124157954"/>
      <w:bookmarkStart w:id="1027" w:name="_Toc137470174"/>
      <w:bookmarkStart w:id="1028" w:name="_Toc138884567"/>
      <w:bookmarkStart w:id="1029" w:name="_Toc145510975"/>
      <w:bookmarkStart w:id="1030" w:name="_Toc155479212"/>
      <w:r>
        <w:rPr>
          <w:rFonts w:ascii="Arial" w:hAnsi="Arial"/>
          <w:sz w:val="32"/>
          <w:lang w:eastAsia="en-GB"/>
        </w:rPr>
        <w:t>4.7</w:t>
      </w:r>
      <w:r>
        <w:rPr>
          <w:rFonts w:ascii="Arial" w:hAnsi="Arial"/>
          <w:sz w:val="32"/>
          <w:lang w:eastAsia="en-GB"/>
        </w:rPr>
        <w:tab/>
        <w:t>Test configurations</w:t>
      </w:r>
      <w:bookmarkEnd w:id="649"/>
      <w:bookmarkEnd w:id="650"/>
      <w:bookmarkEnd w:id="651"/>
      <w:bookmarkEnd w:id="652"/>
      <w:bookmarkEnd w:id="653"/>
      <w:bookmarkEnd w:id="654"/>
      <w:bookmarkEnd w:id="655"/>
      <w:bookmarkEnd w:id="656"/>
      <w:bookmarkEnd w:id="1023"/>
      <w:bookmarkEnd w:id="1024"/>
      <w:bookmarkEnd w:id="1025"/>
      <w:bookmarkEnd w:id="1026"/>
      <w:bookmarkEnd w:id="1027"/>
      <w:bookmarkEnd w:id="1028"/>
      <w:bookmarkEnd w:id="1029"/>
      <w:bookmarkEnd w:id="1030"/>
    </w:p>
    <w:p w14:paraId="1A33A634"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31" w:name="_Toc75242595"/>
      <w:bookmarkStart w:id="1032" w:name="_Toc124157955"/>
      <w:bookmarkStart w:id="1033" w:name="_Toc74961684"/>
      <w:bookmarkStart w:id="1034" w:name="_Toc58860071"/>
      <w:bookmarkStart w:id="1035" w:name="_Toc45884307"/>
      <w:bookmarkStart w:id="1036" w:name="_Toc76544941"/>
      <w:bookmarkStart w:id="1037" w:name="_Toc66727881"/>
      <w:bookmarkStart w:id="1038" w:name="_Toc37272061"/>
      <w:bookmarkStart w:id="1039" w:name="_Toc29809632"/>
      <w:bookmarkStart w:id="1040" w:name="_Toc21099834"/>
      <w:bookmarkStart w:id="1041" w:name="_Toc82595041"/>
      <w:bookmarkStart w:id="1042" w:name="_Toc58862575"/>
      <w:bookmarkStart w:id="1043" w:name="_Toc53182330"/>
      <w:bookmarkStart w:id="1044" w:name="_Toc121756635"/>
      <w:bookmarkStart w:id="1045" w:name="_Toc36645007"/>
      <w:bookmarkStart w:id="1046" w:name="_Toc61182568"/>
      <w:bookmarkStart w:id="1047" w:name="_Toc120613095"/>
      <w:bookmarkStart w:id="1048" w:name="_Toc121820205"/>
      <w:bookmarkStart w:id="1049" w:name="_Toc138884568"/>
      <w:bookmarkStart w:id="1050" w:name="_Toc130560532"/>
      <w:bookmarkStart w:id="1051" w:name="_Toc137470175"/>
      <w:bookmarkStart w:id="1052" w:name="_Toc145510976"/>
      <w:bookmarkStart w:id="1053" w:name="_Toc155479213"/>
      <w:r>
        <w:rPr>
          <w:rFonts w:ascii="Arial" w:hAnsi="Arial"/>
          <w:sz w:val="28"/>
          <w:lang w:eastAsia="en-GB"/>
        </w:rPr>
        <w:t>4.7.1</w:t>
      </w:r>
      <w:r>
        <w:rPr>
          <w:rFonts w:ascii="Arial" w:hAnsi="Arial"/>
          <w:sz w:val="28"/>
          <w:lang w:eastAsia="en-GB"/>
        </w:rPr>
        <w:tab/>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1A33A635" w14:textId="77777777" w:rsidR="000177C8" w:rsidRDefault="00000000">
      <w:pPr>
        <w:overflowPunct w:val="0"/>
        <w:autoSpaceDE w:val="0"/>
        <w:autoSpaceDN w:val="0"/>
        <w:adjustRightInd w:val="0"/>
        <w:textAlignment w:val="baseline"/>
        <w:rPr>
          <w:lang w:eastAsia="en-GB"/>
        </w:rPr>
      </w:pPr>
      <w:r>
        <w:rPr>
          <w:lang w:eastAsia="en-GB"/>
        </w:rPr>
        <w:t>Test configurations in this specification refer to the configuration of test signals from test equipment that are provided to the repeater input.</w:t>
      </w:r>
    </w:p>
    <w:p w14:paraId="1A33A636" w14:textId="77777777" w:rsidR="000177C8" w:rsidRDefault="00000000">
      <w:pPr>
        <w:overflowPunct w:val="0"/>
        <w:autoSpaceDE w:val="0"/>
        <w:autoSpaceDN w:val="0"/>
        <w:adjustRightInd w:val="0"/>
        <w:textAlignment w:val="baseline"/>
        <w:rPr>
          <w:lang w:eastAsia="en-GB"/>
        </w:rPr>
      </w:pPr>
      <w:r>
        <w:rPr>
          <w:lang w:eastAsia="en-GB"/>
        </w:rPr>
        <w:lastRenderedPageBreak/>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1A33A637" w14:textId="77777777" w:rsidR="000177C8" w:rsidRDefault="00000000">
      <w:pPr>
        <w:overflowPunct w:val="0"/>
        <w:autoSpaceDE w:val="0"/>
        <w:autoSpaceDN w:val="0"/>
        <w:adjustRightInd w:val="0"/>
        <w:textAlignment w:val="baseline"/>
        <w:rPr>
          <w:lang w:eastAsia="en-GB"/>
        </w:rPr>
      </w:pPr>
      <w:r>
        <w:rPr>
          <w:lang w:eastAsia="en-GB"/>
        </w:rPr>
        <w:t>The applicable test models for generation of the carrier transmit test signal are defined in clause 4.9.</w:t>
      </w:r>
    </w:p>
    <w:p w14:paraId="1A33A638" w14:textId="77777777" w:rsidR="000177C8" w:rsidRDefault="00000000">
      <w:pPr>
        <w:keepLines/>
        <w:overflowPunct w:val="0"/>
        <w:autoSpaceDE w:val="0"/>
        <w:autoSpaceDN w:val="0"/>
        <w:adjustRightInd w:val="0"/>
        <w:ind w:left="1135" w:hanging="851"/>
        <w:textAlignment w:val="baseline"/>
        <w:rPr>
          <w:lang w:val="zh-CN" w:eastAsia="en-GB"/>
        </w:rPr>
      </w:pPr>
      <w:r>
        <w:rPr>
          <w:lang w:eastAsia="en-GB"/>
        </w:rPr>
        <w:t>NOTE:</w:t>
      </w:r>
      <w:r>
        <w:rPr>
          <w:lang w:eastAsia="en-GB"/>
        </w:rPr>
        <w:tab/>
        <w:t>If required, carriers are shifted to align with the channel raster.</w:t>
      </w:r>
    </w:p>
    <w:p w14:paraId="1A33A639" w14:textId="77777777"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54" w:name="_Toc76544942"/>
      <w:bookmarkStart w:id="1055" w:name="_Toc45884308"/>
      <w:bookmarkStart w:id="1056" w:name="_Toc74961685"/>
      <w:bookmarkStart w:id="1057" w:name="_Toc82595042"/>
      <w:bookmarkStart w:id="1058" w:name="_Toc36645008"/>
      <w:bookmarkStart w:id="1059" w:name="_Toc29809633"/>
      <w:bookmarkStart w:id="1060" w:name="_Toc21099835"/>
      <w:bookmarkStart w:id="1061" w:name="_Toc75242596"/>
      <w:bookmarkStart w:id="1062" w:name="_Toc58862576"/>
      <w:bookmarkStart w:id="1063" w:name="_Toc66727882"/>
      <w:bookmarkStart w:id="1064" w:name="_Toc58860072"/>
      <w:bookmarkStart w:id="1065" w:name="_Toc53182331"/>
      <w:bookmarkStart w:id="1066" w:name="_Toc61182569"/>
      <w:bookmarkStart w:id="1067" w:name="_Toc37272062"/>
      <w:bookmarkStart w:id="1068" w:name="_Toc121756636"/>
      <w:bookmarkStart w:id="1069" w:name="_Toc130560533"/>
      <w:bookmarkStart w:id="1070" w:name="_Toc145510977"/>
      <w:bookmarkStart w:id="1071" w:name="_Toc120613096"/>
      <w:bookmarkStart w:id="1072" w:name="_Toc121820206"/>
      <w:bookmarkStart w:id="1073" w:name="_Toc138884569"/>
      <w:bookmarkStart w:id="1074" w:name="_Toc124157956"/>
      <w:bookmarkStart w:id="1075" w:name="_Toc137470176"/>
      <w:bookmarkStart w:id="1076" w:name="_Toc155479214"/>
      <w:r>
        <w:rPr>
          <w:rFonts w:ascii="Arial" w:hAnsi="Arial"/>
          <w:sz w:val="28"/>
          <w:lang w:eastAsia="en-GB"/>
        </w:rPr>
        <w:t>4.7.2</w:t>
      </w:r>
      <w:r>
        <w:rPr>
          <w:rFonts w:ascii="Arial" w:hAnsi="Arial"/>
          <w:sz w:val="28"/>
          <w:lang w:eastAsia="en-GB"/>
        </w:rPr>
        <w:tab/>
        <w:t>Test signal used to build Test Configurations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ins w:id="1077" w:author="Thomas Chapman" w:date="2024-03-27T15:48:00Z">
        <w:r>
          <w:rPr>
            <w:rFonts w:ascii="Arial" w:hAnsi="Arial"/>
            <w:sz w:val="28"/>
            <w:lang w:eastAsia="en-GB"/>
          </w:rPr>
          <w:t xml:space="preserve"> </w:t>
        </w:r>
      </w:ins>
    </w:p>
    <w:p w14:paraId="1A33A63A" w14:textId="77777777" w:rsidR="000177C8" w:rsidRDefault="00000000">
      <w:pPr>
        <w:overflowPunct w:val="0"/>
        <w:autoSpaceDE w:val="0"/>
        <w:autoSpaceDN w:val="0"/>
        <w:adjustRightInd w:val="0"/>
        <w:textAlignment w:val="baseline"/>
        <w:rPr>
          <w:lang w:eastAsia="en-GB"/>
        </w:rPr>
      </w:pPr>
      <w:r>
        <w:rPr>
          <w:lang w:eastAsia="en-GB"/>
        </w:rPr>
        <w:t>The signal's channel bandwidth and subcarrier spacing used to build NR Test Configurations shall be selected according to table 4.7.2-1.</w:t>
      </w:r>
    </w:p>
    <w:p w14:paraId="1A33A63B" w14:textId="77777777" w:rsidR="000177C8" w:rsidRDefault="00000000">
      <w:pPr>
        <w:keepNext/>
        <w:keepLines/>
        <w:overflowPunct w:val="0"/>
        <w:autoSpaceDE w:val="0"/>
        <w:autoSpaceDN w:val="0"/>
        <w:adjustRightInd w:val="0"/>
        <w:spacing w:before="60"/>
        <w:jc w:val="center"/>
        <w:textAlignment w:val="baseline"/>
        <w:rPr>
          <w:rFonts w:ascii="Arial" w:hAnsi="Arial"/>
          <w:b/>
          <w:lang w:eastAsia="en-GB"/>
        </w:rPr>
      </w:pPr>
      <w:bookmarkStart w:id="1078" w:name="_Ref516750404"/>
      <w:r>
        <w:rPr>
          <w:rFonts w:ascii="Arial" w:hAnsi="Arial"/>
          <w:b/>
          <w:lang w:eastAsia="en-GB"/>
        </w:rPr>
        <w:t>Table</w:t>
      </w:r>
      <w:bookmarkEnd w:id="1078"/>
      <w:r>
        <w:rPr>
          <w:rFonts w:ascii="Arial" w:hAnsi="Arial"/>
          <w:b/>
          <w:lang w:eastAsia="en-GB"/>
        </w:rPr>
        <w:t xml:space="preserve"> 4.7.2-1: Signal to be used to build NR repeater </w:t>
      </w:r>
      <w:proofErr w:type="gramStart"/>
      <w:r>
        <w:rPr>
          <w:rFonts w:ascii="Arial" w:hAnsi="Arial"/>
          <w:b/>
          <w:lang w:eastAsia="en-GB"/>
        </w:rPr>
        <w:t>TCs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177C8" w14:paraId="1A33A63F" w14:textId="77777777">
        <w:trPr>
          <w:cantSplit/>
          <w:jc w:val="center"/>
        </w:trPr>
        <w:tc>
          <w:tcPr>
            <w:tcW w:w="3950" w:type="dxa"/>
            <w:gridSpan w:val="2"/>
            <w:tcBorders>
              <w:top w:val="single" w:sz="4" w:space="0" w:color="auto"/>
              <w:left w:val="single" w:sz="4" w:space="0" w:color="auto"/>
              <w:bottom w:val="single" w:sz="4" w:space="0" w:color="auto"/>
              <w:right w:val="single" w:sz="4" w:space="0" w:color="auto"/>
            </w:tcBorders>
          </w:tcPr>
          <w:p w14:paraId="1A33A63C"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Operating Band characteristics</w:t>
            </w:r>
          </w:p>
        </w:tc>
        <w:tc>
          <w:tcPr>
            <w:tcW w:w="1968" w:type="dxa"/>
            <w:tcBorders>
              <w:top w:val="single" w:sz="4" w:space="0" w:color="auto"/>
              <w:left w:val="single" w:sz="4" w:space="0" w:color="auto"/>
              <w:bottom w:val="single" w:sz="4" w:space="0" w:color="auto"/>
              <w:right w:val="single" w:sz="4" w:space="0" w:color="auto"/>
            </w:tcBorders>
          </w:tcPr>
          <w:p w14:paraId="1A33A63D"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DL_high</w:t>
            </w:r>
            <w:proofErr w:type="spellEnd"/>
            <w:r>
              <w:rPr>
                <w:rFonts w:ascii="Arial" w:hAnsi="Arial"/>
                <w:b/>
                <w:sz w:val="18"/>
                <w:lang w:eastAsia="en-GB"/>
              </w:rPr>
              <w:t xml:space="preserve"> – </w:t>
            </w:r>
            <w:proofErr w:type="spellStart"/>
            <w:r>
              <w:rPr>
                <w:rFonts w:ascii="Arial" w:hAnsi="Arial"/>
                <w:b/>
                <w:sz w:val="18"/>
                <w:lang w:eastAsia="en-GB"/>
              </w:rPr>
              <w:t>F</w:t>
            </w:r>
            <w:r>
              <w:rPr>
                <w:rFonts w:ascii="Arial" w:hAnsi="Arial"/>
                <w:b/>
                <w:sz w:val="18"/>
                <w:vertAlign w:val="subscript"/>
                <w:lang w:eastAsia="en-GB"/>
              </w:rPr>
              <w:t>DL_low</w:t>
            </w:r>
            <w:proofErr w:type="spellEnd"/>
            <w:r>
              <w:rPr>
                <w:rFonts w:ascii="Arial" w:hAnsi="Arial"/>
                <w:b/>
                <w:sz w:val="18"/>
                <w:lang w:eastAsia="en-GB"/>
              </w:rPr>
              <w:t xml:space="preserve"> or </w:t>
            </w:r>
            <w:proofErr w:type="spellStart"/>
            <w:r>
              <w:rPr>
                <w:rFonts w:ascii="Arial" w:hAnsi="Arial"/>
                <w:b/>
                <w:sz w:val="18"/>
                <w:lang w:eastAsia="en-GB"/>
              </w:rPr>
              <w:t>F</w:t>
            </w:r>
            <w:r>
              <w:rPr>
                <w:rFonts w:ascii="Arial" w:hAnsi="Arial"/>
                <w:b/>
                <w:sz w:val="18"/>
                <w:vertAlign w:val="subscript"/>
                <w:lang w:eastAsia="en-GB"/>
              </w:rPr>
              <w:t>UL_high</w:t>
            </w:r>
            <w:proofErr w:type="spellEnd"/>
            <w:r>
              <w:rPr>
                <w:rFonts w:ascii="Arial" w:hAnsi="Arial"/>
                <w:b/>
                <w:sz w:val="18"/>
                <w:lang w:eastAsia="en-GB"/>
              </w:rPr>
              <w:t xml:space="preserve"> – </w:t>
            </w:r>
            <w:proofErr w:type="spellStart"/>
            <w:r>
              <w:rPr>
                <w:rFonts w:ascii="Arial" w:hAnsi="Arial"/>
                <w:b/>
                <w:sz w:val="18"/>
                <w:lang w:eastAsia="en-GB"/>
              </w:rPr>
              <w:t>F</w:t>
            </w:r>
            <w:r>
              <w:rPr>
                <w:rFonts w:ascii="Arial" w:hAnsi="Arial"/>
                <w:b/>
                <w:sz w:val="18"/>
                <w:vertAlign w:val="subscript"/>
                <w:lang w:eastAsia="en-GB"/>
              </w:rPr>
              <w:t>UL_low</w:t>
            </w:r>
            <w:proofErr w:type="spellEnd"/>
            <w:r>
              <w:rPr>
                <w:rFonts w:ascii="Arial" w:hAnsi="Arial"/>
                <w:b/>
                <w:sz w:val="18"/>
                <w:lang w:eastAsia="en-GB"/>
              </w:rPr>
              <w:t xml:space="preserve"> &lt;100 MHz (Note 2)</w:t>
            </w:r>
          </w:p>
        </w:tc>
        <w:tc>
          <w:tcPr>
            <w:tcW w:w="1968" w:type="dxa"/>
            <w:tcBorders>
              <w:top w:val="single" w:sz="4" w:space="0" w:color="auto"/>
              <w:left w:val="single" w:sz="4" w:space="0" w:color="auto"/>
              <w:bottom w:val="single" w:sz="4" w:space="0" w:color="auto"/>
              <w:right w:val="single" w:sz="4" w:space="0" w:color="auto"/>
            </w:tcBorders>
          </w:tcPr>
          <w:p w14:paraId="1A33A63E" w14:textId="77777777" w:rsidR="000177C8" w:rsidRDefault="00000000">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DL_high</w:t>
            </w:r>
            <w:proofErr w:type="spellEnd"/>
            <w:r>
              <w:rPr>
                <w:rFonts w:ascii="Arial" w:hAnsi="Arial"/>
                <w:b/>
                <w:sz w:val="18"/>
                <w:lang w:eastAsia="en-GB"/>
              </w:rPr>
              <w:t xml:space="preserve"> – </w:t>
            </w:r>
            <w:proofErr w:type="spellStart"/>
            <w:r>
              <w:rPr>
                <w:rFonts w:ascii="Arial" w:hAnsi="Arial"/>
                <w:b/>
                <w:sz w:val="18"/>
                <w:lang w:eastAsia="en-GB"/>
              </w:rPr>
              <w:t>F</w:t>
            </w:r>
            <w:r>
              <w:rPr>
                <w:rFonts w:ascii="Arial" w:hAnsi="Arial"/>
                <w:b/>
                <w:sz w:val="18"/>
                <w:vertAlign w:val="subscript"/>
                <w:lang w:eastAsia="en-GB"/>
              </w:rPr>
              <w:t>DL_low</w:t>
            </w:r>
            <w:proofErr w:type="spellEnd"/>
            <w:r>
              <w:rPr>
                <w:rFonts w:ascii="Arial" w:hAnsi="Arial"/>
                <w:b/>
                <w:sz w:val="18"/>
                <w:lang w:eastAsia="en-GB"/>
              </w:rPr>
              <w:t xml:space="preserve"> or </w:t>
            </w:r>
            <w:proofErr w:type="spellStart"/>
            <w:r>
              <w:rPr>
                <w:rFonts w:ascii="Arial" w:hAnsi="Arial"/>
                <w:b/>
                <w:sz w:val="18"/>
                <w:lang w:eastAsia="en-GB"/>
              </w:rPr>
              <w:t>F</w:t>
            </w:r>
            <w:r>
              <w:rPr>
                <w:rFonts w:ascii="Arial" w:hAnsi="Arial"/>
                <w:b/>
                <w:sz w:val="18"/>
                <w:vertAlign w:val="subscript"/>
                <w:lang w:eastAsia="en-GB"/>
              </w:rPr>
              <w:t>UL_high</w:t>
            </w:r>
            <w:proofErr w:type="spellEnd"/>
            <w:r>
              <w:rPr>
                <w:rFonts w:ascii="Arial" w:hAnsi="Arial"/>
                <w:b/>
                <w:sz w:val="18"/>
                <w:lang w:eastAsia="en-GB"/>
              </w:rPr>
              <w:t xml:space="preserve"> – </w:t>
            </w:r>
            <w:proofErr w:type="spellStart"/>
            <w:r>
              <w:rPr>
                <w:rFonts w:ascii="Arial" w:hAnsi="Arial"/>
                <w:b/>
                <w:sz w:val="18"/>
                <w:lang w:eastAsia="en-GB"/>
              </w:rPr>
              <w:t>F</w:t>
            </w:r>
            <w:r>
              <w:rPr>
                <w:rFonts w:ascii="Arial" w:hAnsi="Arial"/>
                <w:b/>
                <w:sz w:val="18"/>
                <w:vertAlign w:val="subscript"/>
                <w:lang w:eastAsia="en-GB"/>
              </w:rPr>
              <w:t>UL_low</w:t>
            </w:r>
            <w:proofErr w:type="spellEnd"/>
            <w:r>
              <w:rPr>
                <w:rFonts w:ascii="Arial" w:hAnsi="Arial"/>
                <w:b/>
                <w:sz w:val="18"/>
                <w:lang w:eastAsia="en-GB"/>
              </w:rPr>
              <w:t xml:space="preserve"> </w:t>
            </w:r>
            <w:r>
              <w:rPr>
                <w:rFonts w:ascii="Arial" w:hAnsi="Arial" w:cs="Arial"/>
                <w:b/>
                <w:sz w:val="18"/>
                <w:lang w:eastAsia="en-GB"/>
              </w:rPr>
              <w:t>≥</w:t>
            </w:r>
            <w:r>
              <w:rPr>
                <w:rFonts w:ascii="Arial" w:hAnsi="Arial"/>
                <w:b/>
                <w:sz w:val="18"/>
                <w:lang w:eastAsia="en-GB"/>
              </w:rPr>
              <w:t xml:space="preserve"> 100 MHz (Note 2)</w:t>
            </w:r>
          </w:p>
        </w:tc>
      </w:tr>
      <w:tr w:rsidR="000177C8" w14:paraId="1A33A644" w14:textId="77777777">
        <w:trPr>
          <w:cantSplit/>
          <w:jc w:val="center"/>
        </w:trPr>
        <w:tc>
          <w:tcPr>
            <w:tcW w:w="1975" w:type="dxa"/>
            <w:tcBorders>
              <w:top w:val="single" w:sz="4" w:space="0" w:color="auto"/>
              <w:left w:val="single" w:sz="4" w:space="0" w:color="auto"/>
              <w:bottom w:val="nil"/>
              <w:right w:val="single" w:sz="4" w:space="0" w:color="auto"/>
            </w:tcBorders>
          </w:tcPr>
          <w:p w14:paraId="1A33A640"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TC signal </w:t>
            </w:r>
          </w:p>
        </w:tc>
        <w:tc>
          <w:tcPr>
            <w:tcW w:w="1975" w:type="dxa"/>
            <w:tcBorders>
              <w:top w:val="single" w:sz="4" w:space="0" w:color="auto"/>
              <w:left w:val="single" w:sz="4" w:space="0" w:color="auto"/>
              <w:bottom w:val="single" w:sz="4" w:space="0" w:color="auto"/>
              <w:right w:val="single" w:sz="4" w:space="0" w:color="auto"/>
            </w:tcBorders>
          </w:tcPr>
          <w:p w14:paraId="1A33A641"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proofErr w:type="spellStart"/>
            <w:r>
              <w:rPr>
                <w:rFonts w:ascii="Arial" w:hAnsi="Arial"/>
                <w:sz w:val="18"/>
                <w:lang w:eastAsia="en-GB"/>
              </w:rPr>
              <w:t>BW</w:t>
            </w:r>
            <w:r>
              <w:rPr>
                <w:rFonts w:ascii="Arial" w:hAnsi="Arial"/>
                <w:sz w:val="18"/>
                <w:vertAlign w:val="subscript"/>
                <w:lang w:eastAsia="en-GB"/>
              </w:rPr>
              <w:t>channel</w:t>
            </w:r>
            <w:proofErr w:type="spellEnd"/>
          </w:p>
        </w:tc>
        <w:tc>
          <w:tcPr>
            <w:tcW w:w="1968" w:type="dxa"/>
            <w:tcBorders>
              <w:top w:val="single" w:sz="4" w:space="0" w:color="auto"/>
              <w:left w:val="single" w:sz="4" w:space="0" w:color="auto"/>
              <w:bottom w:val="single" w:sz="4" w:space="0" w:color="auto"/>
              <w:right w:val="single" w:sz="4" w:space="0" w:color="auto"/>
            </w:tcBorders>
          </w:tcPr>
          <w:p w14:paraId="1A33A642"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 MHz (Note 1)</w:t>
            </w:r>
          </w:p>
        </w:tc>
        <w:tc>
          <w:tcPr>
            <w:tcW w:w="1968" w:type="dxa"/>
            <w:tcBorders>
              <w:top w:val="single" w:sz="4" w:space="0" w:color="auto"/>
              <w:left w:val="single" w:sz="4" w:space="0" w:color="auto"/>
              <w:bottom w:val="single" w:sz="4" w:space="0" w:color="auto"/>
              <w:right w:val="single" w:sz="4" w:space="0" w:color="auto"/>
            </w:tcBorders>
          </w:tcPr>
          <w:p w14:paraId="1A33A643"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MHz (Note 1)</w:t>
            </w:r>
          </w:p>
        </w:tc>
      </w:tr>
      <w:tr w:rsidR="000177C8" w14:paraId="1A33A648" w14:textId="77777777">
        <w:trPr>
          <w:cantSplit/>
          <w:jc w:val="center"/>
        </w:trPr>
        <w:tc>
          <w:tcPr>
            <w:tcW w:w="1975" w:type="dxa"/>
            <w:tcBorders>
              <w:top w:val="nil"/>
              <w:left w:val="single" w:sz="4" w:space="0" w:color="auto"/>
              <w:bottom w:val="single" w:sz="4" w:space="0" w:color="auto"/>
              <w:right w:val="single" w:sz="4" w:space="0" w:color="auto"/>
            </w:tcBorders>
          </w:tcPr>
          <w:p w14:paraId="1A33A645"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characteristics</w:t>
            </w:r>
          </w:p>
        </w:tc>
        <w:tc>
          <w:tcPr>
            <w:tcW w:w="1975" w:type="dxa"/>
            <w:tcBorders>
              <w:top w:val="single" w:sz="4" w:space="0" w:color="auto"/>
              <w:left w:val="single" w:sz="4" w:space="0" w:color="auto"/>
              <w:bottom w:val="single" w:sz="4" w:space="0" w:color="auto"/>
              <w:right w:val="single" w:sz="4" w:space="0" w:color="auto"/>
            </w:tcBorders>
          </w:tcPr>
          <w:p w14:paraId="1A33A646"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Subcarrier spacing</w:t>
            </w:r>
          </w:p>
        </w:tc>
        <w:tc>
          <w:tcPr>
            <w:tcW w:w="3936" w:type="dxa"/>
            <w:gridSpan w:val="2"/>
            <w:tcBorders>
              <w:top w:val="single" w:sz="4" w:space="0" w:color="auto"/>
              <w:left w:val="single" w:sz="4" w:space="0" w:color="auto"/>
              <w:bottom w:val="single" w:sz="4" w:space="0" w:color="auto"/>
              <w:right w:val="single" w:sz="4" w:space="0" w:color="auto"/>
            </w:tcBorders>
          </w:tcPr>
          <w:p w14:paraId="1A33A647" w14:textId="77777777" w:rsidR="000177C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Smallest supported subcarrier spacing of the operating band</w:t>
            </w:r>
          </w:p>
        </w:tc>
      </w:tr>
      <w:tr w:rsidR="000177C8" w14:paraId="1A33A64B" w14:textId="77777777">
        <w:trPr>
          <w:cantSplit/>
          <w:jc w:val="center"/>
        </w:trPr>
        <w:tc>
          <w:tcPr>
            <w:tcW w:w="7886" w:type="dxa"/>
            <w:gridSpan w:val="4"/>
            <w:tcBorders>
              <w:top w:val="single" w:sz="4" w:space="0" w:color="auto"/>
              <w:left w:val="single" w:sz="4" w:space="0" w:color="auto"/>
              <w:bottom w:val="single" w:sz="4" w:space="0" w:color="auto"/>
              <w:right w:val="single" w:sz="4" w:space="0" w:color="auto"/>
            </w:tcBorders>
          </w:tcPr>
          <w:p w14:paraId="1A33A649" w14:textId="77777777" w:rsidR="000177C8" w:rsidRDefault="00000000">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Pr>
                <w:rFonts w:ascii="Arial" w:hAnsi="Arial"/>
                <w:sz w:val="18"/>
                <w:lang w:eastAsia="en-GB"/>
              </w:rPr>
              <w:t>NOTE 1:</w:t>
            </w:r>
            <w:r>
              <w:rPr>
                <w:rFonts w:ascii="Arial" w:hAnsi="Arial"/>
                <w:sz w:val="18"/>
                <w:lang w:eastAsia="en-GB"/>
              </w:rPr>
              <w:tab/>
              <w:t>If this channel bandwidth is not supported for the operating band, the narrowest supported channel bandwidth shall be used.</w:t>
            </w:r>
          </w:p>
          <w:p w14:paraId="1A33A64A" w14:textId="77777777" w:rsidR="000177C8"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Either the DL operating band characteristics or the UL operating band characteristics should be considered (if different) depending on the tested transmission direction.</w:t>
            </w:r>
          </w:p>
        </w:tc>
      </w:tr>
    </w:tbl>
    <w:p w14:paraId="1A33A64C" w14:textId="77777777" w:rsidR="000177C8" w:rsidRDefault="000177C8">
      <w:pPr>
        <w:overflowPunct w:val="0"/>
        <w:autoSpaceDE w:val="0"/>
        <w:autoSpaceDN w:val="0"/>
        <w:adjustRightInd w:val="0"/>
        <w:textAlignment w:val="baseline"/>
        <w:rPr>
          <w:lang w:eastAsia="zh-CN"/>
        </w:rPr>
      </w:pPr>
      <w:bookmarkStart w:id="1079" w:name="_Toc82595043"/>
      <w:bookmarkStart w:id="1080" w:name="_Toc74961686"/>
      <w:bookmarkStart w:id="1081" w:name="_Toc37272063"/>
      <w:bookmarkStart w:id="1082" w:name="_Toc36645009"/>
      <w:bookmarkStart w:id="1083" w:name="_Toc45884309"/>
      <w:bookmarkStart w:id="1084" w:name="_Toc29809634"/>
      <w:bookmarkStart w:id="1085" w:name="_Toc21099836"/>
      <w:bookmarkStart w:id="1086" w:name="_Toc75242597"/>
      <w:bookmarkStart w:id="1087" w:name="_Toc120613097"/>
      <w:bookmarkStart w:id="1088" w:name="_Toc58862577"/>
      <w:bookmarkStart w:id="1089" w:name="_Toc53182332"/>
      <w:bookmarkStart w:id="1090" w:name="_Toc76544943"/>
      <w:bookmarkStart w:id="1091" w:name="_Toc66727883"/>
      <w:bookmarkStart w:id="1092" w:name="_Toc61182570"/>
      <w:bookmarkStart w:id="1093" w:name="_Toc58860073"/>
    </w:p>
    <w:p w14:paraId="1A33A64D" w14:textId="769D2C40"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94" w:name="_Toc121820207"/>
      <w:bookmarkStart w:id="1095" w:name="_Toc121756637"/>
      <w:bookmarkStart w:id="1096" w:name="_Toc124157957"/>
      <w:bookmarkStart w:id="1097" w:name="_Toc130560534"/>
      <w:bookmarkStart w:id="1098" w:name="_Toc137470177"/>
      <w:bookmarkStart w:id="1099" w:name="_Toc138884570"/>
      <w:bookmarkStart w:id="1100" w:name="_Toc145510978"/>
      <w:bookmarkStart w:id="1101" w:name="_Toc155479215"/>
      <w:r>
        <w:rPr>
          <w:rFonts w:ascii="Arial" w:hAnsi="Arial"/>
          <w:sz w:val="28"/>
          <w:lang w:eastAsia="zh-CN"/>
        </w:rPr>
        <w:t>4.7.3</w:t>
      </w:r>
      <w:r>
        <w:rPr>
          <w:rFonts w:ascii="Arial" w:hAnsi="Arial"/>
          <w:sz w:val="28"/>
          <w:lang w:eastAsia="zh-CN"/>
        </w:rPr>
        <w:tab/>
        <w:t>RTC1: Contiguous spectrum operation</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ins w:id="1102" w:author="Thomas Chapman" w:date="2024-03-27T15:49:00Z">
        <w:r>
          <w:rPr>
            <w:rFonts w:ascii="Arial" w:hAnsi="Arial"/>
            <w:sz w:val="28"/>
            <w:lang w:eastAsia="en-GB"/>
          </w:rPr>
          <w:t xml:space="preserve"> for </w:t>
        </w:r>
      </w:ins>
      <w:ins w:id="1103" w:author="Thomas Chapman" w:date="2024-04-18T12:29:00Z">
        <w:r w:rsidR="00EB2E09">
          <w:rPr>
            <w:rFonts w:ascii="Arial" w:hAnsi="Arial"/>
            <w:sz w:val="28"/>
            <w:lang w:eastAsia="en-GB"/>
          </w:rPr>
          <w:t xml:space="preserve">RF </w:t>
        </w:r>
      </w:ins>
      <w:ins w:id="1104" w:author="Thomas Chapman" w:date="2024-03-27T15:49:00Z">
        <w:r>
          <w:rPr>
            <w:rFonts w:ascii="Arial" w:hAnsi="Arial"/>
            <w:sz w:val="28"/>
            <w:lang w:eastAsia="en-GB"/>
          </w:rPr>
          <w:t>repeater</w:t>
        </w:r>
      </w:ins>
    </w:p>
    <w:p w14:paraId="1A33A64E" w14:textId="77777777" w:rsidR="000177C8" w:rsidRDefault="00000000">
      <w:pPr>
        <w:overflowPunct w:val="0"/>
        <w:autoSpaceDE w:val="0"/>
        <w:autoSpaceDN w:val="0"/>
        <w:adjustRightInd w:val="0"/>
        <w:textAlignment w:val="baseline"/>
        <w:rPr>
          <w:lang w:eastAsia="zh-CN"/>
        </w:rPr>
      </w:pPr>
      <w:r>
        <w:rPr>
          <w:lang w:eastAsia="en-GB"/>
        </w:rPr>
        <w:t xml:space="preserve">The purpose of test configuration RTC1 is to test all repeater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14:paraId="1A33A64F"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05" w:name="_Toc124157958"/>
      <w:bookmarkStart w:id="1106" w:name="_Toc66727884"/>
      <w:bookmarkStart w:id="1107" w:name="_Toc130560535"/>
      <w:bookmarkStart w:id="1108" w:name="_Toc36645010"/>
      <w:bookmarkStart w:id="1109" w:name="_Toc137470178"/>
      <w:bookmarkStart w:id="1110" w:name="_Toc138884571"/>
      <w:bookmarkStart w:id="1111" w:name="_Toc145510979"/>
      <w:bookmarkStart w:id="1112" w:name="_Toc155479216"/>
      <w:bookmarkStart w:id="1113" w:name="_Toc74961687"/>
      <w:bookmarkStart w:id="1114" w:name="_Toc120613098"/>
      <w:bookmarkStart w:id="1115" w:name="_Toc45884310"/>
      <w:bookmarkStart w:id="1116" w:name="_Toc82595044"/>
      <w:bookmarkStart w:id="1117" w:name="_Toc76544944"/>
      <w:bookmarkStart w:id="1118" w:name="_Toc58862578"/>
      <w:bookmarkStart w:id="1119" w:name="_Toc61182571"/>
      <w:bookmarkStart w:id="1120" w:name="_Toc58860074"/>
      <w:bookmarkStart w:id="1121" w:name="_Toc29809635"/>
      <w:bookmarkStart w:id="1122" w:name="_Toc121756638"/>
      <w:bookmarkStart w:id="1123" w:name="_Toc75242598"/>
      <w:bookmarkStart w:id="1124" w:name="_Toc121820208"/>
      <w:bookmarkStart w:id="1125" w:name="_Toc53182333"/>
      <w:bookmarkStart w:id="1126" w:name="_Toc21099837"/>
      <w:bookmarkStart w:id="1127" w:name="_Toc37272064"/>
      <w:r>
        <w:rPr>
          <w:rFonts w:ascii="Arial" w:hAnsi="Arial"/>
          <w:sz w:val="24"/>
          <w:lang w:eastAsia="en-GB"/>
        </w:rPr>
        <w:t>4.7.3</w:t>
      </w:r>
      <w:r>
        <w:rPr>
          <w:rFonts w:ascii="Arial" w:hAnsi="Arial"/>
          <w:sz w:val="24"/>
          <w:lang w:eastAsia="zh-CN"/>
        </w:rPr>
        <w:t>.1</w:t>
      </w:r>
      <w:r>
        <w:rPr>
          <w:rFonts w:ascii="Arial" w:hAnsi="Arial"/>
          <w:sz w:val="24"/>
          <w:lang w:eastAsia="en-GB"/>
        </w:rPr>
        <w:tab/>
        <w:t>RTC1 generation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A33A650" w14:textId="77777777" w:rsidR="000177C8" w:rsidRDefault="00000000">
      <w:pPr>
        <w:overflowPunct w:val="0"/>
        <w:autoSpaceDE w:val="0"/>
        <w:autoSpaceDN w:val="0"/>
        <w:adjustRightInd w:val="0"/>
        <w:textAlignment w:val="baseline"/>
        <w:rPr>
          <w:lang w:eastAsia="en-GB"/>
        </w:rPr>
      </w:pPr>
      <w:r>
        <w:rPr>
          <w:lang w:eastAsia="en-GB"/>
        </w:rPr>
        <w:t>RTC1 shall be constructed on a per band basis using the following method:</w:t>
      </w:r>
    </w:p>
    <w:p w14:paraId="1A33A651"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Declared maximum </w:t>
      </w:r>
      <w:r>
        <w:rPr>
          <w:i/>
          <w:iCs/>
          <w:lang w:eastAsia="en-GB"/>
        </w:rPr>
        <w:t>passband</w:t>
      </w:r>
      <w:r>
        <w:rPr>
          <w:lang w:eastAsia="en-GB"/>
        </w:rPr>
        <w:t xml:space="preserve"> Bandwidth supported shall be </w:t>
      </w:r>
      <w:proofErr w:type="gramStart"/>
      <w:r>
        <w:rPr>
          <w:lang w:eastAsia="en-GB"/>
        </w:rPr>
        <w:t>used;</w:t>
      </w:r>
      <w:proofErr w:type="gramEnd"/>
    </w:p>
    <w:p w14:paraId="1A33A652"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Select the carrier to be tested according to 4.7.2 and place it adjacent to the lower </w:t>
      </w:r>
      <w:r>
        <w:rPr>
          <w:i/>
          <w:iCs/>
          <w:lang w:eastAsia="en-GB"/>
        </w:rPr>
        <w:t>passband</w:t>
      </w:r>
      <w:r>
        <w:rPr>
          <w:lang w:eastAsia="en-GB"/>
        </w:rPr>
        <w:t xml:space="preserve"> edge. If the width of the </w:t>
      </w:r>
      <w:r>
        <w:rPr>
          <w:i/>
          <w:iCs/>
          <w:lang w:eastAsia="en-GB"/>
        </w:rPr>
        <w:t>passband</w:t>
      </w:r>
      <w:r>
        <w:rPr>
          <w:lang w:eastAsia="en-GB"/>
        </w:rPr>
        <w:t xml:space="preserve"> is at least twice the bandwidth of the signal to be </w:t>
      </w:r>
      <w:proofErr w:type="gramStart"/>
      <w:r>
        <w:rPr>
          <w:lang w:eastAsia="en-GB"/>
        </w:rPr>
        <w:t>tested</w:t>
      </w:r>
      <w:proofErr w:type="gramEnd"/>
      <w:r>
        <w:rPr>
          <w:lang w:eastAsia="en-GB"/>
        </w:rPr>
        <w:t xml:space="preserve"> then place a second signal adjacent to the upper </w:t>
      </w:r>
      <w:r>
        <w:rPr>
          <w:i/>
          <w:iCs/>
          <w:lang w:eastAsia="en-GB"/>
        </w:rPr>
        <w:t>passband</w:t>
      </w:r>
      <w:r>
        <w:rPr>
          <w:lang w:eastAsia="en-GB"/>
        </w:rPr>
        <w:t xml:space="preserve"> edge. Otherwise reposition the carrier to be tested according to the single carrier test frequencies described in section 4.9.1.</w:t>
      </w:r>
    </w:p>
    <w:p w14:paraId="1A33A653" w14:textId="77777777" w:rsidR="000177C8" w:rsidRDefault="00000000">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lang w:eastAsia="en-GB"/>
        </w:rPr>
        <w:t>. All configured component carriers are transmitted simultaneously in the tests where the repeater should be ON.</w:t>
      </w:r>
    </w:p>
    <w:p w14:paraId="1A33A654"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28" w:name="_Toc82595045"/>
      <w:bookmarkStart w:id="1129" w:name="_Toc76544945"/>
      <w:bookmarkStart w:id="1130" w:name="_Toc121756639"/>
      <w:bookmarkStart w:id="1131" w:name="_Toc130560536"/>
      <w:bookmarkStart w:id="1132" w:name="_Toc74961688"/>
      <w:bookmarkStart w:id="1133" w:name="_Toc66727885"/>
      <w:bookmarkStart w:id="1134" w:name="_Toc45884311"/>
      <w:bookmarkStart w:id="1135" w:name="_Toc29809636"/>
      <w:bookmarkStart w:id="1136" w:name="_Toc155479217"/>
      <w:bookmarkStart w:id="1137" w:name="_Toc124157959"/>
      <w:bookmarkStart w:id="1138" w:name="_Toc36645011"/>
      <w:bookmarkStart w:id="1139" w:name="_Toc121820209"/>
      <w:bookmarkStart w:id="1140" w:name="_Toc137470179"/>
      <w:bookmarkStart w:id="1141" w:name="_Toc53182334"/>
      <w:bookmarkStart w:id="1142" w:name="_Toc145510980"/>
      <w:bookmarkStart w:id="1143" w:name="_Toc58862579"/>
      <w:bookmarkStart w:id="1144" w:name="_Toc138884572"/>
      <w:bookmarkStart w:id="1145" w:name="_Toc21099838"/>
      <w:bookmarkStart w:id="1146" w:name="_Toc75242599"/>
      <w:bookmarkStart w:id="1147" w:name="_Toc58860075"/>
      <w:bookmarkStart w:id="1148" w:name="_Toc120613099"/>
      <w:bookmarkStart w:id="1149" w:name="_Toc61182572"/>
      <w:bookmarkStart w:id="1150" w:name="_Toc37272065"/>
      <w:r>
        <w:rPr>
          <w:rFonts w:ascii="Arial" w:hAnsi="Arial"/>
          <w:sz w:val="24"/>
          <w:lang w:eastAsia="en-GB"/>
        </w:rPr>
        <w:t>4.7.3.</w:t>
      </w:r>
      <w:r>
        <w:rPr>
          <w:rFonts w:ascii="Arial" w:hAnsi="Arial"/>
          <w:sz w:val="24"/>
          <w:lang w:eastAsia="zh-CN"/>
        </w:rPr>
        <w:t>2</w:t>
      </w:r>
      <w:r>
        <w:rPr>
          <w:rFonts w:ascii="Arial" w:hAnsi="Arial"/>
          <w:sz w:val="24"/>
          <w:lang w:eastAsia="en-GB"/>
        </w:rPr>
        <w:tab/>
        <w:t>RTC1 power allocation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A33A655" w14:textId="77777777" w:rsidR="000177C8" w:rsidRDefault="00000000">
      <w:pPr>
        <w:overflowPunct w:val="0"/>
        <w:autoSpaceDE w:val="0"/>
        <w:autoSpaceDN w:val="0"/>
        <w:adjustRightInd w:val="0"/>
        <w:textAlignment w:val="baseline"/>
        <w:rPr>
          <w:lang w:eastAsia="en-GB"/>
        </w:rPr>
      </w:pPr>
      <w:r>
        <w:rPr>
          <w:lang w:eastAsia="en-GB"/>
        </w:rPr>
        <w:t xml:space="preserve">Set the power spectral density of each carrier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manufacturer's declaration in clause 4.6.</w:t>
      </w:r>
    </w:p>
    <w:p w14:paraId="1A33A656" w14:textId="6510388D"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51" w:name="_Toc76544949"/>
      <w:bookmarkStart w:id="1152" w:name="_Toc74961692"/>
      <w:bookmarkStart w:id="1153" w:name="_Toc66727889"/>
      <w:bookmarkStart w:id="1154" w:name="_Toc61182576"/>
      <w:bookmarkStart w:id="1155" w:name="_Toc58860079"/>
      <w:bookmarkStart w:id="1156" w:name="_Toc36645015"/>
      <w:bookmarkStart w:id="1157" w:name="_Toc45884315"/>
      <w:bookmarkStart w:id="1158" w:name="_Toc37272069"/>
      <w:bookmarkStart w:id="1159" w:name="_Toc75242603"/>
      <w:bookmarkStart w:id="1160" w:name="_Toc120613100"/>
      <w:bookmarkStart w:id="1161" w:name="_Toc82595049"/>
      <w:bookmarkStart w:id="1162" w:name="_Toc29809640"/>
      <w:bookmarkStart w:id="1163" w:name="_Toc21099842"/>
      <w:bookmarkStart w:id="1164" w:name="_Toc121756640"/>
      <w:bookmarkStart w:id="1165" w:name="_Toc58862583"/>
      <w:bookmarkStart w:id="1166" w:name="_Toc53182338"/>
      <w:bookmarkStart w:id="1167" w:name="_Toc121820210"/>
      <w:bookmarkStart w:id="1168" w:name="_Toc145510981"/>
      <w:bookmarkStart w:id="1169" w:name="_Toc155479218"/>
      <w:bookmarkStart w:id="1170" w:name="_Toc137470180"/>
      <w:bookmarkStart w:id="1171" w:name="_Toc124157960"/>
      <w:bookmarkStart w:id="1172" w:name="_Toc138884573"/>
      <w:bookmarkStart w:id="1173" w:name="_Toc130560537"/>
      <w:r>
        <w:rPr>
          <w:rFonts w:ascii="Arial" w:hAnsi="Arial"/>
          <w:sz w:val="28"/>
          <w:lang w:eastAsia="en-GB"/>
        </w:rPr>
        <w:t>4.7.5</w:t>
      </w:r>
      <w:r>
        <w:rPr>
          <w:rFonts w:ascii="Arial" w:hAnsi="Arial"/>
          <w:sz w:val="28"/>
          <w:lang w:eastAsia="en-GB"/>
        </w:rPr>
        <w:tab/>
        <w:t>RTC2: Non-contiguo</w:t>
      </w:r>
      <w:r>
        <w:rPr>
          <w:rFonts w:ascii="Arial" w:hAnsi="Arial"/>
          <w:sz w:val="28"/>
          <w:lang w:eastAsia="zh-CN"/>
        </w:rPr>
        <w:t>u</w:t>
      </w:r>
      <w:r>
        <w:rPr>
          <w:rFonts w:ascii="Arial" w:hAnsi="Arial"/>
          <w:sz w:val="28"/>
          <w:lang w:eastAsia="en-GB"/>
        </w:rPr>
        <w:t>s spectrum operation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ins w:id="1174" w:author="Thomas Chapman" w:date="2024-03-27T15:49:00Z">
        <w:r>
          <w:rPr>
            <w:rFonts w:ascii="Arial" w:hAnsi="Arial"/>
            <w:sz w:val="28"/>
            <w:lang w:eastAsia="en-GB"/>
          </w:rPr>
          <w:t xml:space="preserve"> for </w:t>
        </w:r>
      </w:ins>
      <w:ins w:id="1175" w:author="Thomas Chapman" w:date="2024-04-18T12:29:00Z">
        <w:r w:rsidR="00EB2E09">
          <w:rPr>
            <w:rFonts w:ascii="Arial" w:hAnsi="Arial"/>
            <w:sz w:val="28"/>
            <w:lang w:eastAsia="en-GB"/>
          </w:rPr>
          <w:t xml:space="preserve">RF </w:t>
        </w:r>
      </w:ins>
      <w:ins w:id="1176" w:author="Thomas Chapman" w:date="2024-03-27T15:49:00Z">
        <w:r>
          <w:rPr>
            <w:rFonts w:ascii="Arial" w:hAnsi="Arial"/>
            <w:sz w:val="28"/>
            <w:lang w:eastAsia="en-GB"/>
          </w:rPr>
          <w:t xml:space="preserve">repeater </w:t>
        </w:r>
      </w:ins>
    </w:p>
    <w:p w14:paraId="1A33A657" w14:textId="77777777" w:rsidR="000177C8" w:rsidRDefault="00000000">
      <w:pPr>
        <w:overflowPunct w:val="0"/>
        <w:autoSpaceDE w:val="0"/>
        <w:autoSpaceDN w:val="0"/>
        <w:adjustRightInd w:val="0"/>
        <w:textAlignment w:val="baseline"/>
        <w:rPr>
          <w:lang w:eastAsia="en-GB"/>
        </w:rPr>
      </w:pPr>
      <w:r>
        <w:rPr>
          <w:lang w:eastAsia="en-GB"/>
        </w:rPr>
        <w:t xml:space="preserve">The purpose of RTC2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14:paraId="1A33A658"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77" w:name="_Toc76544950"/>
      <w:bookmarkStart w:id="1178" w:name="_Toc82595050"/>
      <w:bookmarkStart w:id="1179" w:name="_Toc66727890"/>
      <w:bookmarkStart w:id="1180" w:name="_Toc53182339"/>
      <w:bookmarkStart w:id="1181" w:name="_Toc45884316"/>
      <w:bookmarkStart w:id="1182" w:name="_Toc138884574"/>
      <w:bookmarkStart w:id="1183" w:name="_Toc137470181"/>
      <w:bookmarkStart w:id="1184" w:name="_Toc121756641"/>
      <w:bookmarkStart w:id="1185" w:name="_Toc121820211"/>
      <w:bookmarkStart w:id="1186" w:name="_Toc36645016"/>
      <w:bookmarkStart w:id="1187" w:name="_Toc61182577"/>
      <w:bookmarkStart w:id="1188" w:name="_Toc120613101"/>
      <w:bookmarkStart w:id="1189" w:name="_Toc75242604"/>
      <w:bookmarkStart w:id="1190" w:name="_Toc21099843"/>
      <w:bookmarkStart w:id="1191" w:name="_Toc155479219"/>
      <w:bookmarkStart w:id="1192" w:name="_Toc58862584"/>
      <w:bookmarkStart w:id="1193" w:name="_Toc29809641"/>
      <w:bookmarkStart w:id="1194" w:name="_Toc124157961"/>
      <w:bookmarkStart w:id="1195" w:name="_Toc145510982"/>
      <w:bookmarkStart w:id="1196" w:name="_Toc58860080"/>
      <w:bookmarkStart w:id="1197" w:name="_Toc37272070"/>
      <w:bookmarkStart w:id="1198" w:name="_Toc74961693"/>
      <w:bookmarkStart w:id="1199" w:name="_Toc130560538"/>
      <w:r>
        <w:rPr>
          <w:rFonts w:ascii="Arial" w:hAnsi="Arial"/>
          <w:sz w:val="24"/>
          <w:lang w:eastAsia="en-GB"/>
        </w:rPr>
        <w:t>4.7.5.1</w:t>
      </w:r>
      <w:r>
        <w:rPr>
          <w:rFonts w:ascii="Arial" w:hAnsi="Arial"/>
          <w:sz w:val="24"/>
          <w:lang w:eastAsia="en-GB"/>
        </w:rPr>
        <w:tab/>
        <w:t>RTC2 generation</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A33A659" w14:textId="77777777" w:rsidR="000177C8" w:rsidRDefault="00000000">
      <w:pPr>
        <w:overflowPunct w:val="0"/>
        <w:autoSpaceDE w:val="0"/>
        <w:autoSpaceDN w:val="0"/>
        <w:adjustRightInd w:val="0"/>
        <w:textAlignment w:val="baseline"/>
        <w:rPr>
          <w:lang w:eastAsia="en-GB"/>
        </w:rPr>
      </w:pPr>
      <w:r>
        <w:rPr>
          <w:lang w:eastAsia="en-GB"/>
        </w:rPr>
        <w:t>RTC2 is constructed on a per band basis using the following method:</w:t>
      </w:r>
    </w:p>
    <w:p w14:paraId="1A33A65A"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proofErr w:type="gramStart"/>
      <w:r>
        <w:rPr>
          <w:i/>
          <w:iCs/>
          <w:lang w:eastAsia="en-GB"/>
        </w:rPr>
        <w:t>passbands</w:t>
      </w:r>
      <w:r>
        <w:rPr>
          <w:lang w:eastAsia="en-GB"/>
        </w:rPr>
        <w:t xml:space="preserve"> .</w:t>
      </w:r>
      <w:proofErr w:type="gramEnd"/>
    </w:p>
    <w:p w14:paraId="1A33A65B" w14:textId="77777777" w:rsidR="000177C8" w:rsidRDefault="00000000">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For each </w:t>
      </w:r>
      <w:r>
        <w:rPr>
          <w:i/>
          <w:iCs/>
          <w:lang w:eastAsia="en-GB"/>
        </w:rPr>
        <w:t>passband</w:t>
      </w:r>
      <w:r>
        <w:rPr>
          <w:lang w:eastAsia="en-GB"/>
        </w:rPr>
        <w:t xml:space="preserve">, select the carrier to be tested according to 4.7.2. If the </w:t>
      </w:r>
      <w:proofErr w:type="spellStart"/>
      <w:r>
        <w:rPr>
          <w:lang w:eastAsia="en-GB"/>
        </w:rPr>
        <w:t>the</w:t>
      </w:r>
      <w:proofErr w:type="spellEnd"/>
      <w:r>
        <w:rPr>
          <w:lang w:eastAsia="en-GB"/>
        </w:rPr>
        <w:t xml:space="preserve"> width of the </w:t>
      </w:r>
      <w:r>
        <w:rPr>
          <w:i/>
          <w:iCs/>
          <w:lang w:eastAsia="en-GB"/>
        </w:rPr>
        <w:t>passband</w:t>
      </w:r>
      <w:r>
        <w:rPr>
          <w:lang w:eastAsia="en-GB"/>
        </w:rPr>
        <w:t xml:space="preserve"> is at least twice that of the carrier to be </w:t>
      </w:r>
      <w:proofErr w:type="gramStart"/>
      <w:r>
        <w:rPr>
          <w:lang w:eastAsia="en-GB"/>
        </w:rPr>
        <w:t>tested</w:t>
      </w:r>
      <w:proofErr w:type="gramEnd"/>
      <w:r>
        <w:rPr>
          <w:lang w:eastAsia="en-GB"/>
        </w:rPr>
        <w:t xml:space="preserve"> then place a carrier adjacent to the upper </w:t>
      </w:r>
      <w:r>
        <w:rPr>
          <w:i/>
          <w:iCs/>
          <w:lang w:eastAsia="en-GB"/>
        </w:rPr>
        <w:t>passband</w:t>
      </w:r>
      <w:r>
        <w:rPr>
          <w:lang w:eastAsia="en-GB"/>
        </w:rPr>
        <w:t xml:space="preserve"> edge and another carrier (as described in 4.7.2) adjacent to the lower </w:t>
      </w:r>
      <w:r>
        <w:rPr>
          <w:i/>
          <w:iCs/>
          <w:lang w:eastAsia="en-GB"/>
        </w:rPr>
        <w:t>passband</w:t>
      </w:r>
      <w:r>
        <w:rPr>
          <w:lang w:eastAsia="en-GB"/>
        </w:rPr>
        <w:t xml:space="preserve"> edge. Otherwise, tests shall be applied with one carrier adjacent to the lower sub-block edge and one carrier adjacent to the upper sub-block edge for each sub-block gap.</w:t>
      </w:r>
    </w:p>
    <w:p w14:paraId="1A33A65C"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The sub-block edges adjacent to the sub-block gap shall be determined using the specified </w:t>
      </w:r>
      <w:proofErr w:type="spellStart"/>
      <w:r>
        <w:rPr>
          <w:lang w:eastAsia="en-GB"/>
        </w:rPr>
        <w:t>F</w:t>
      </w:r>
      <w:r>
        <w:rPr>
          <w:vertAlign w:val="subscript"/>
          <w:lang w:eastAsia="en-GB"/>
        </w:rPr>
        <w:t>offset_high</w:t>
      </w:r>
      <w:proofErr w:type="spellEnd"/>
      <w:r>
        <w:rPr>
          <w:lang w:eastAsia="en-GB"/>
        </w:rPr>
        <w:t xml:space="preserve"> and </w:t>
      </w:r>
      <w:proofErr w:type="spellStart"/>
      <w:r>
        <w:rPr>
          <w:lang w:eastAsia="en-GB"/>
        </w:rPr>
        <w:t>F</w:t>
      </w:r>
      <w:r>
        <w:rPr>
          <w:vertAlign w:val="subscript"/>
          <w:lang w:eastAsia="en-GB"/>
        </w:rPr>
        <w:t>offset_low</w:t>
      </w:r>
      <w:proofErr w:type="spellEnd"/>
      <w:r>
        <w:rPr>
          <w:vertAlign w:val="subscript"/>
          <w:lang w:eastAsia="en-GB"/>
        </w:rPr>
        <w:t xml:space="preserve"> </w:t>
      </w:r>
      <w:r>
        <w:rPr>
          <w:lang w:eastAsia="en-GB"/>
        </w:rPr>
        <w:t>for the carriers adjacent to the sub-block gap.</w:t>
      </w:r>
    </w:p>
    <w:p w14:paraId="1A33A65D"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00" w:name="_Toc75242605"/>
      <w:bookmarkStart w:id="1201" w:name="_Toc74961694"/>
      <w:bookmarkStart w:id="1202" w:name="_Toc53182340"/>
      <w:bookmarkStart w:id="1203" w:name="_Toc29809642"/>
      <w:bookmarkStart w:id="1204" w:name="_Toc21099844"/>
      <w:bookmarkStart w:id="1205" w:name="_Toc58860081"/>
      <w:bookmarkStart w:id="1206" w:name="_Toc61182578"/>
      <w:bookmarkStart w:id="1207" w:name="_Toc36645017"/>
      <w:bookmarkStart w:id="1208" w:name="_Toc121820212"/>
      <w:bookmarkStart w:id="1209" w:name="_Toc124157962"/>
      <w:bookmarkStart w:id="1210" w:name="_Toc121756642"/>
      <w:bookmarkStart w:id="1211" w:name="_Toc58862585"/>
      <w:bookmarkStart w:id="1212" w:name="_Toc66727891"/>
      <w:bookmarkStart w:id="1213" w:name="_Toc130560539"/>
      <w:bookmarkStart w:id="1214" w:name="_Toc137470182"/>
      <w:bookmarkStart w:id="1215" w:name="_Toc138884575"/>
      <w:bookmarkStart w:id="1216" w:name="_Toc45884317"/>
      <w:bookmarkStart w:id="1217" w:name="_Toc82595051"/>
      <w:bookmarkStart w:id="1218" w:name="_Toc76544951"/>
      <w:bookmarkStart w:id="1219" w:name="_Toc37272071"/>
      <w:bookmarkStart w:id="1220" w:name="_Toc120613102"/>
      <w:bookmarkStart w:id="1221" w:name="_Toc145510983"/>
      <w:bookmarkStart w:id="1222" w:name="_Toc155479220"/>
      <w:r>
        <w:rPr>
          <w:rFonts w:ascii="Arial" w:hAnsi="Arial"/>
          <w:sz w:val="24"/>
          <w:lang w:eastAsia="zh-CN"/>
        </w:rPr>
        <w:t>4.7.5.2</w:t>
      </w:r>
      <w:r>
        <w:rPr>
          <w:rFonts w:ascii="Arial" w:hAnsi="Arial"/>
          <w:sz w:val="24"/>
          <w:lang w:eastAsia="zh-CN"/>
        </w:rPr>
        <w:tab/>
      </w:r>
      <w:r>
        <w:rPr>
          <w:rFonts w:ascii="Arial" w:hAnsi="Arial"/>
          <w:sz w:val="24"/>
          <w:lang w:eastAsia="en-GB"/>
        </w:rPr>
        <w:t xml:space="preserve">RTC2 </w:t>
      </w:r>
      <w:r>
        <w:rPr>
          <w:rFonts w:ascii="Arial" w:hAnsi="Arial"/>
          <w:sz w:val="24"/>
          <w:lang w:eastAsia="zh-CN"/>
        </w:rPr>
        <w:t>power allocation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A33A65E" w14:textId="77777777" w:rsidR="000177C8" w:rsidRDefault="00000000">
      <w:pPr>
        <w:overflowPunct w:val="0"/>
        <w:autoSpaceDE w:val="0"/>
        <w:autoSpaceDN w:val="0"/>
        <w:adjustRightInd w:val="0"/>
        <w:textAlignment w:val="baseline"/>
        <w:rPr>
          <w:lang w:eastAsia="zh-CN"/>
        </w:rPr>
      </w:pPr>
      <w:r>
        <w:rPr>
          <w:lang w:eastAsia="en-GB"/>
        </w:rPr>
        <w:t xml:space="preserve">Set the power of each carrier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manufacturer's declaration in clause 4.6.</w:t>
      </w:r>
    </w:p>
    <w:p w14:paraId="1A33A65F" w14:textId="240E77B1"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23" w:name="_Toc66727892"/>
      <w:bookmarkStart w:id="1224" w:name="_Toc61182579"/>
      <w:bookmarkStart w:id="1225" w:name="_Toc53182341"/>
      <w:bookmarkStart w:id="1226" w:name="_Toc37272072"/>
      <w:bookmarkStart w:id="1227" w:name="_Toc36645018"/>
      <w:bookmarkStart w:id="1228" w:name="_Toc45884318"/>
      <w:bookmarkStart w:id="1229" w:name="_Toc29809643"/>
      <w:bookmarkStart w:id="1230" w:name="_Toc21099845"/>
      <w:bookmarkStart w:id="1231" w:name="_Toc82595052"/>
      <w:bookmarkStart w:id="1232" w:name="_Toc75242606"/>
      <w:bookmarkStart w:id="1233" w:name="_Toc76544952"/>
      <w:bookmarkStart w:id="1234" w:name="_Toc74961695"/>
      <w:bookmarkStart w:id="1235" w:name="_Toc58862586"/>
      <w:bookmarkStart w:id="1236" w:name="_Toc58860082"/>
      <w:bookmarkStart w:id="1237" w:name="_Toc120613103"/>
      <w:bookmarkStart w:id="1238" w:name="_Toc145510984"/>
      <w:bookmarkStart w:id="1239" w:name="_Toc137470183"/>
      <w:bookmarkStart w:id="1240" w:name="_Toc121820213"/>
      <w:bookmarkStart w:id="1241" w:name="_Toc155479221"/>
      <w:bookmarkStart w:id="1242" w:name="_Toc138884576"/>
      <w:bookmarkStart w:id="1243" w:name="_Toc121756643"/>
      <w:bookmarkStart w:id="1244" w:name="_Toc124157963"/>
      <w:bookmarkStart w:id="1245" w:name="_Toc130560540"/>
      <w:r>
        <w:rPr>
          <w:rFonts w:ascii="Arial" w:hAnsi="Arial"/>
          <w:sz w:val="28"/>
          <w:lang w:eastAsia="zh-CN"/>
        </w:rPr>
        <w:t>4.7.6</w:t>
      </w:r>
      <w:r>
        <w:rPr>
          <w:rFonts w:ascii="Arial" w:hAnsi="Arial"/>
          <w:sz w:val="28"/>
          <w:lang w:eastAsia="en-GB"/>
        </w:rPr>
        <w:tab/>
        <w:t xml:space="preserve">RTC3: Multi-band </w:t>
      </w:r>
      <w:r>
        <w:rPr>
          <w:rFonts w:ascii="Arial" w:hAnsi="Arial"/>
          <w:sz w:val="28"/>
          <w:lang w:eastAsia="zh-CN"/>
        </w:rPr>
        <w:t>test configuration for full carrier allocation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ins w:id="1246" w:author="Thomas Chapman" w:date="2024-03-27T15:49:00Z">
        <w:r>
          <w:rPr>
            <w:rFonts w:ascii="Arial" w:hAnsi="Arial"/>
            <w:sz w:val="28"/>
            <w:lang w:eastAsia="en-GB"/>
          </w:rPr>
          <w:t xml:space="preserve"> for </w:t>
        </w:r>
      </w:ins>
      <w:ins w:id="1247" w:author="Thomas Chapman" w:date="2024-04-18T12:29:00Z">
        <w:r w:rsidR="00EB2E09">
          <w:rPr>
            <w:rFonts w:ascii="Arial" w:hAnsi="Arial"/>
            <w:sz w:val="28"/>
            <w:lang w:eastAsia="en-GB"/>
          </w:rPr>
          <w:t xml:space="preserve">RF </w:t>
        </w:r>
      </w:ins>
      <w:ins w:id="1248" w:author="Thomas Chapman" w:date="2024-03-27T15:49:00Z">
        <w:r>
          <w:rPr>
            <w:rFonts w:ascii="Arial" w:hAnsi="Arial"/>
            <w:sz w:val="28"/>
            <w:lang w:eastAsia="en-GB"/>
          </w:rPr>
          <w:t xml:space="preserve">repeater </w:t>
        </w:r>
      </w:ins>
    </w:p>
    <w:p w14:paraId="1A33A660" w14:textId="77777777" w:rsidR="000177C8" w:rsidRDefault="00000000">
      <w:pPr>
        <w:overflowPunct w:val="0"/>
        <w:autoSpaceDE w:val="0"/>
        <w:autoSpaceDN w:val="0"/>
        <w:adjustRightInd w:val="0"/>
        <w:textAlignment w:val="baseline"/>
        <w:rPr>
          <w:lang w:eastAsia="zh-CN"/>
        </w:rPr>
      </w:pPr>
      <w:r>
        <w:rPr>
          <w:lang w:eastAsia="en-GB"/>
        </w:rPr>
        <w:t>The purpose of RTC3 is to test multi-band operation aspects.</w:t>
      </w:r>
    </w:p>
    <w:p w14:paraId="1A33A661"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49" w:name="_Toc36645019"/>
      <w:bookmarkStart w:id="1250" w:name="_Toc61182580"/>
      <w:bookmarkStart w:id="1251" w:name="_Toc29809644"/>
      <w:bookmarkStart w:id="1252" w:name="_Toc82595053"/>
      <w:bookmarkStart w:id="1253" w:name="_Toc137470184"/>
      <w:bookmarkStart w:id="1254" w:name="_Toc145510985"/>
      <w:bookmarkStart w:id="1255" w:name="_Toc66727893"/>
      <w:bookmarkStart w:id="1256" w:name="_Toc76544953"/>
      <w:bookmarkStart w:id="1257" w:name="_Toc121820214"/>
      <w:bookmarkStart w:id="1258" w:name="_Toc138884577"/>
      <w:bookmarkStart w:id="1259" w:name="_Toc120613104"/>
      <w:bookmarkStart w:id="1260" w:name="_Toc124157964"/>
      <w:bookmarkStart w:id="1261" w:name="_Toc37272073"/>
      <w:bookmarkStart w:id="1262" w:name="_Toc155479222"/>
      <w:bookmarkStart w:id="1263" w:name="_Toc21099846"/>
      <w:bookmarkStart w:id="1264" w:name="_Toc58860083"/>
      <w:bookmarkStart w:id="1265" w:name="_Toc58862587"/>
      <w:bookmarkStart w:id="1266" w:name="_Toc75242607"/>
      <w:bookmarkStart w:id="1267" w:name="_Toc45884319"/>
      <w:bookmarkStart w:id="1268" w:name="_Toc130560541"/>
      <w:bookmarkStart w:id="1269" w:name="_Toc53182342"/>
      <w:bookmarkStart w:id="1270" w:name="_Toc74961696"/>
      <w:bookmarkStart w:id="1271" w:name="_Toc121756644"/>
      <w:r>
        <w:rPr>
          <w:rFonts w:ascii="Arial" w:hAnsi="Arial"/>
          <w:sz w:val="24"/>
          <w:lang w:eastAsia="zh-CN"/>
        </w:rPr>
        <w:t>4.7.6</w:t>
      </w:r>
      <w:r>
        <w:rPr>
          <w:rFonts w:ascii="Arial" w:hAnsi="Arial"/>
          <w:sz w:val="24"/>
          <w:lang w:eastAsia="en-GB"/>
        </w:rPr>
        <w:t>.1</w:t>
      </w:r>
      <w:r>
        <w:rPr>
          <w:rFonts w:ascii="Arial" w:hAnsi="Arial"/>
          <w:sz w:val="24"/>
          <w:lang w:eastAsia="en-GB"/>
        </w:rPr>
        <w:tab/>
        <w:t>RTC3 generation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1A33A662" w14:textId="77777777" w:rsidR="000177C8" w:rsidRDefault="00000000">
      <w:pPr>
        <w:overflowPunct w:val="0"/>
        <w:autoSpaceDE w:val="0"/>
        <w:autoSpaceDN w:val="0"/>
        <w:adjustRightInd w:val="0"/>
        <w:textAlignment w:val="baseline"/>
        <w:rPr>
          <w:lang w:eastAsia="en-GB"/>
        </w:rPr>
      </w:pPr>
      <w:r>
        <w:rPr>
          <w:lang w:eastAsia="en-GB"/>
        </w:rPr>
        <w:t>RTC3 is based on re-using the previously specified test configurations applicable per band involved in multi-band operation. It is constructed using the following method:</w:t>
      </w:r>
    </w:p>
    <w:p w14:paraId="1A33A663"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repeater RF Bandwidth of each supported operating band shall be the declared maximum repeater RF Bandwidth in multi-band operation (D.12).</w:t>
      </w:r>
    </w:p>
    <w:p w14:paraId="1A33A664"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The number of carriers of each supported </w:t>
      </w:r>
      <w:r>
        <w:rPr>
          <w:i/>
          <w:lang w:eastAsia="en-GB"/>
        </w:rPr>
        <w:t>operating band</w:t>
      </w:r>
      <w:r>
        <w:rPr>
          <w:lang w:eastAsia="en-GB"/>
        </w:rPr>
        <w:t xml:space="preserve"> shall be sufficient to fill all of the </w:t>
      </w:r>
      <w:r>
        <w:rPr>
          <w:i/>
          <w:iCs/>
          <w:lang w:eastAsia="en-GB"/>
        </w:rPr>
        <w:t>passbands</w:t>
      </w:r>
      <w:r>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1A33A665"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1A33A666"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bandwidth of any </w:t>
      </w:r>
      <w:r>
        <w:rPr>
          <w:i/>
          <w:iCs/>
          <w:lang w:eastAsia="en-GB"/>
        </w:rPr>
        <w:t>passband</w:t>
      </w:r>
      <w:r>
        <w:rPr>
          <w:lang w:eastAsia="en-GB"/>
        </w:rPr>
        <w:t xml:space="preserve"> is insufficient to accommodate two </w:t>
      </w:r>
      <w:proofErr w:type="gramStart"/>
      <w:r>
        <w:rPr>
          <w:lang w:eastAsia="en-GB"/>
        </w:rPr>
        <w:t>carriers</w:t>
      </w:r>
      <w:proofErr w:type="gramEnd"/>
      <w:r>
        <w:rPr>
          <w:lang w:eastAsia="en-GB"/>
        </w:rPr>
        <w:t xml:space="preserve">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272" w:name="_Toc66727894"/>
      <w:bookmarkStart w:id="1273" w:name="_Toc58860084"/>
      <w:bookmarkStart w:id="1274" w:name="_Toc74961697"/>
      <w:bookmarkStart w:id="1275" w:name="_Toc76544954"/>
      <w:bookmarkStart w:id="1276" w:name="_Toc58862588"/>
      <w:bookmarkStart w:id="1277" w:name="_Toc53182343"/>
      <w:bookmarkStart w:id="1278" w:name="_Toc45884320"/>
      <w:bookmarkStart w:id="1279" w:name="_Toc37272074"/>
      <w:bookmarkStart w:id="1280" w:name="_Toc36645020"/>
      <w:bookmarkStart w:id="1281" w:name="_Toc29809645"/>
      <w:bookmarkStart w:id="1282" w:name="_Toc61182581"/>
      <w:bookmarkStart w:id="1283" w:name="_Toc21099847"/>
      <w:bookmarkStart w:id="1284" w:name="_Toc82595054"/>
      <w:bookmarkStart w:id="1285" w:name="_Toc75242608"/>
    </w:p>
    <w:p w14:paraId="1A33A667"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86" w:name="_Toc138884578"/>
      <w:bookmarkStart w:id="1287" w:name="_Toc124157965"/>
      <w:bookmarkStart w:id="1288" w:name="_Toc121820215"/>
      <w:bookmarkStart w:id="1289" w:name="_Toc130560542"/>
      <w:bookmarkStart w:id="1290" w:name="_Toc145510986"/>
      <w:bookmarkStart w:id="1291" w:name="_Toc121756645"/>
      <w:bookmarkStart w:id="1292" w:name="_Toc137470185"/>
      <w:bookmarkStart w:id="1293" w:name="_Toc120613105"/>
      <w:bookmarkStart w:id="1294" w:name="_Toc155479223"/>
      <w:r>
        <w:rPr>
          <w:rFonts w:ascii="Arial" w:hAnsi="Arial"/>
          <w:sz w:val="24"/>
          <w:lang w:eastAsia="zh-CN"/>
        </w:rPr>
        <w:t>4.7.6</w:t>
      </w:r>
      <w:r>
        <w:rPr>
          <w:rFonts w:ascii="Arial" w:hAnsi="Arial"/>
          <w:sz w:val="24"/>
          <w:lang w:eastAsia="en-GB"/>
        </w:rPr>
        <w:t>.2</w:t>
      </w:r>
      <w:r>
        <w:rPr>
          <w:rFonts w:ascii="Arial" w:hAnsi="Arial"/>
          <w:sz w:val="24"/>
          <w:lang w:eastAsia="en-GB"/>
        </w:rPr>
        <w:tab/>
        <w:t>RTC3 power allocation</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1A33A668" w14:textId="73490DF5" w:rsidR="000177C8" w:rsidRDefault="00000000">
      <w:pPr>
        <w:overflowPunct w:val="0"/>
        <w:autoSpaceDE w:val="0"/>
        <w:autoSpaceDN w:val="0"/>
        <w:adjustRightInd w:val="0"/>
        <w:textAlignment w:val="baseline"/>
        <w:rPr>
          <w:lang w:eastAsia="en-GB"/>
        </w:rPr>
      </w:pPr>
      <w:r>
        <w:rPr>
          <w:lang w:eastAsia="en-GB"/>
        </w:rPr>
        <w:t xml:space="preserve">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w:t>
      </w:r>
      <w:del w:id="1295" w:author="Thomas Chapman" w:date="2024-04-18T12:29:00Z">
        <w:r w:rsidDel="00EB2E09">
          <w:rPr>
            <w:lang w:eastAsia="en-GB"/>
          </w:rPr>
          <w:delText>'</w:delText>
        </w:r>
      </w:del>
      <w:ins w:id="1296" w:author="Thomas Chapman" w:date="2024-04-18T12:29:00Z">
        <w:r w:rsidR="00EB2E09">
          <w:rPr>
            <w:lang w:eastAsia="en-GB"/>
          </w:rPr>
          <w:t>’</w:t>
        </w:r>
      </w:ins>
      <w:r>
        <w:rPr>
          <w:lang w:eastAsia="en-GB"/>
        </w:rPr>
        <w:t>s declaration in clause 4.6.</w:t>
      </w:r>
    </w:p>
    <w:p w14:paraId="1A33A669" w14:textId="1C45D224" w:rsidR="000177C8"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97" w:name="_Toc76544955"/>
      <w:bookmarkStart w:id="1298" w:name="_Toc74961698"/>
      <w:bookmarkStart w:id="1299" w:name="_Toc58860085"/>
      <w:bookmarkStart w:id="1300" w:name="_Toc82595055"/>
      <w:bookmarkStart w:id="1301" w:name="_Toc75242609"/>
      <w:bookmarkStart w:id="1302" w:name="_Toc66727895"/>
      <w:bookmarkStart w:id="1303" w:name="_Toc61182582"/>
      <w:bookmarkStart w:id="1304" w:name="_Toc58862589"/>
      <w:bookmarkStart w:id="1305" w:name="_Toc155479224"/>
      <w:bookmarkStart w:id="1306" w:name="_Toc29809646"/>
      <w:bookmarkStart w:id="1307" w:name="_Toc53182344"/>
      <w:bookmarkStart w:id="1308" w:name="_Toc121756646"/>
      <w:bookmarkStart w:id="1309" w:name="_Toc120613106"/>
      <w:bookmarkStart w:id="1310" w:name="_Toc124157966"/>
      <w:bookmarkStart w:id="1311" w:name="_Toc121820216"/>
      <w:bookmarkStart w:id="1312" w:name="_Toc137470186"/>
      <w:bookmarkStart w:id="1313" w:name="_Toc138884579"/>
      <w:bookmarkStart w:id="1314" w:name="_Toc21099848"/>
      <w:bookmarkStart w:id="1315" w:name="_Toc145510987"/>
      <w:bookmarkStart w:id="1316" w:name="_Toc45884321"/>
      <w:bookmarkStart w:id="1317" w:name="_Toc36645021"/>
      <w:bookmarkStart w:id="1318" w:name="_Toc130560543"/>
      <w:bookmarkStart w:id="1319" w:name="_Toc37272075"/>
      <w:r>
        <w:rPr>
          <w:rFonts w:ascii="Arial" w:hAnsi="Arial"/>
          <w:sz w:val="28"/>
          <w:lang w:eastAsia="zh-CN"/>
        </w:rPr>
        <w:t>4.7.7</w:t>
      </w:r>
      <w:r>
        <w:rPr>
          <w:rFonts w:ascii="Arial" w:hAnsi="Arial"/>
          <w:sz w:val="28"/>
          <w:lang w:eastAsia="en-GB"/>
        </w:rPr>
        <w:tab/>
        <w:t xml:space="preserve">RTC4: Multi-band </w:t>
      </w:r>
      <w:r>
        <w:rPr>
          <w:rFonts w:ascii="Arial" w:hAnsi="Arial"/>
          <w:sz w:val="28"/>
          <w:lang w:eastAsia="zh-CN"/>
        </w:rPr>
        <w:t>test configuration with high PSD per carrier</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ins w:id="1320" w:author="Thomas Chapman" w:date="2024-03-27T15:49:00Z">
        <w:r>
          <w:rPr>
            <w:rFonts w:ascii="Arial" w:hAnsi="Arial"/>
            <w:sz w:val="28"/>
            <w:lang w:eastAsia="en-GB"/>
          </w:rPr>
          <w:t xml:space="preserve"> for </w:t>
        </w:r>
      </w:ins>
      <w:ins w:id="1321" w:author="Thomas Chapman" w:date="2024-04-18T12:29:00Z">
        <w:r w:rsidR="00EB2E09">
          <w:rPr>
            <w:rFonts w:ascii="Arial" w:hAnsi="Arial"/>
            <w:sz w:val="28"/>
            <w:lang w:eastAsia="en-GB"/>
          </w:rPr>
          <w:t>R</w:t>
        </w:r>
        <w:r w:rsidR="00EB2E09">
          <w:rPr>
            <w:rFonts w:ascii="Arial" w:hAnsi="Arial"/>
            <w:sz w:val="28"/>
            <w:lang w:eastAsia="zh-CN"/>
          </w:rPr>
          <w:t xml:space="preserve">F </w:t>
        </w:r>
      </w:ins>
      <w:ins w:id="1322" w:author="Thomas Chapman" w:date="2024-03-27T15:49:00Z">
        <w:r>
          <w:rPr>
            <w:rFonts w:ascii="Arial" w:hAnsi="Arial"/>
            <w:sz w:val="28"/>
            <w:lang w:eastAsia="en-GB"/>
          </w:rPr>
          <w:t>repeater</w:t>
        </w:r>
      </w:ins>
    </w:p>
    <w:p w14:paraId="1A33A66A" w14:textId="77777777" w:rsidR="000177C8" w:rsidRDefault="00000000">
      <w:pPr>
        <w:overflowPunct w:val="0"/>
        <w:autoSpaceDE w:val="0"/>
        <w:autoSpaceDN w:val="0"/>
        <w:adjustRightInd w:val="0"/>
        <w:textAlignment w:val="baseline"/>
        <w:rPr>
          <w:lang w:eastAsia="zh-CN"/>
        </w:rPr>
      </w:pPr>
      <w:r>
        <w:rPr>
          <w:lang w:eastAsia="en-GB"/>
        </w:rPr>
        <w:t>The purpose of RTC4 is to test multi-band operation aspects considering higher PSD cases with reduced number of carriers and non-contiguous operation (if supported) in multi-band mode.</w:t>
      </w:r>
    </w:p>
    <w:p w14:paraId="1A33A66B"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23" w:name="_Toc58860086"/>
      <w:bookmarkStart w:id="1324" w:name="_Toc76544956"/>
      <w:bookmarkStart w:id="1325" w:name="_Toc53182345"/>
      <w:bookmarkStart w:id="1326" w:name="_Toc121756647"/>
      <w:bookmarkStart w:id="1327" w:name="_Toc124157967"/>
      <w:bookmarkStart w:id="1328" w:name="_Toc155479225"/>
      <w:bookmarkStart w:id="1329" w:name="_Toc82595056"/>
      <w:bookmarkStart w:id="1330" w:name="_Toc29809647"/>
      <w:bookmarkStart w:id="1331" w:name="_Toc138884580"/>
      <w:bookmarkStart w:id="1332" w:name="_Toc121820217"/>
      <w:bookmarkStart w:id="1333" w:name="_Toc37272076"/>
      <w:bookmarkStart w:id="1334" w:name="_Toc21099849"/>
      <w:bookmarkStart w:id="1335" w:name="_Toc58862590"/>
      <w:bookmarkStart w:id="1336" w:name="_Toc45884322"/>
      <w:bookmarkStart w:id="1337" w:name="_Toc74961699"/>
      <w:bookmarkStart w:id="1338" w:name="_Toc75242610"/>
      <w:bookmarkStart w:id="1339" w:name="_Toc130560544"/>
      <w:bookmarkStart w:id="1340" w:name="_Toc137470187"/>
      <w:bookmarkStart w:id="1341" w:name="_Toc61182583"/>
      <w:bookmarkStart w:id="1342" w:name="_Toc120613107"/>
      <w:bookmarkStart w:id="1343" w:name="_Toc66727896"/>
      <w:bookmarkStart w:id="1344" w:name="_Toc145510988"/>
      <w:bookmarkStart w:id="1345" w:name="_Toc36645022"/>
      <w:r>
        <w:rPr>
          <w:rFonts w:ascii="Arial" w:hAnsi="Arial"/>
          <w:sz w:val="24"/>
          <w:lang w:eastAsia="zh-CN"/>
        </w:rPr>
        <w:t>4.7.7</w:t>
      </w:r>
      <w:r>
        <w:rPr>
          <w:rFonts w:ascii="Arial" w:hAnsi="Arial"/>
          <w:sz w:val="24"/>
          <w:lang w:eastAsia="en-GB"/>
        </w:rPr>
        <w:t>.1</w:t>
      </w:r>
      <w:r>
        <w:rPr>
          <w:rFonts w:ascii="Arial" w:hAnsi="Arial"/>
          <w:sz w:val="24"/>
          <w:lang w:eastAsia="en-GB"/>
        </w:rPr>
        <w:tab/>
        <w:t>RTC4 generation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A33A66C" w14:textId="77777777" w:rsidR="000177C8" w:rsidRDefault="00000000">
      <w:pPr>
        <w:overflowPunct w:val="0"/>
        <w:autoSpaceDE w:val="0"/>
        <w:autoSpaceDN w:val="0"/>
        <w:adjustRightInd w:val="0"/>
        <w:textAlignment w:val="baseline"/>
        <w:rPr>
          <w:lang w:eastAsia="en-GB"/>
        </w:rPr>
      </w:pPr>
      <w:r>
        <w:rPr>
          <w:lang w:eastAsia="en-GB"/>
        </w:rPr>
        <w:t>RTC4 is based on re-using the existing test configuration applicable per band involved in multi-band operation. It is constructed using the following method:</w:t>
      </w:r>
    </w:p>
    <w:p w14:paraId="1A33A66D"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p>
    <w:p w14:paraId="1A33A66E"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allocated repeater RF Bandwidth of the outermost bands shall be located at the outermost edges of the declared Maximum Radio Bandwidth.</w:t>
      </w:r>
    </w:p>
    <w:p w14:paraId="1A33A66F" w14:textId="77777777" w:rsidR="000177C8" w:rsidRDefault="00000000">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1A33A670"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1A33A671" w14:textId="77777777" w:rsidR="000177C8" w:rsidRDefault="00000000">
      <w:pPr>
        <w:overflowPunct w:val="0"/>
        <w:autoSpaceDE w:val="0"/>
        <w:autoSpaceDN w:val="0"/>
        <w:adjustRightInd w:val="0"/>
        <w:ind w:left="568" w:hanging="284"/>
        <w:textAlignment w:val="baseline"/>
        <w:rPr>
          <w:lang w:eastAsia="en-GB"/>
        </w:rPr>
      </w:pPr>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1A33A672" w14:textId="77777777" w:rsidR="000177C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46" w:name="_Toc145510989"/>
      <w:bookmarkStart w:id="1347" w:name="_Toc138884581"/>
      <w:bookmarkStart w:id="1348" w:name="_Toc29809648"/>
      <w:bookmarkStart w:id="1349" w:name="_Toc121756648"/>
      <w:bookmarkStart w:id="1350" w:name="_Toc36645023"/>
      <w:bookmarkStart w:id="1351" w:name="_Toc155479226"/>
      <w:bookmarkStart w:id="1352" w:name="_Toc21099850"/>
      <w:bookmarkStart w:id="1353" w:name="_Toc121820218"/>
      <w:bookmarkStart w:id="1354" w:name="_Toc120613108"/>
      <w:bookmarkStart w:id="1355" w:name="_Toc124157968"/>
      <w:bookmarkStart w:id="1356" w:name="_Toc130560545"/>
      <w:bookmarkStart w:id="1357" w:name="_Toc137470188"/>
      <w:bookmarkStart w:id="1358" w:name="_Toc61182584"/>
      <w:bookmarkStart w:id="1359" w:name="_Toc53182346"/>
      <w:bookmarkStart w:id="1360" w:name="_Toc76544957"/>
      <w:bookmarkStart w:id="1361" w:name="_Toc45884323"/>
      <w:bookmarkStart w:id="1362" w:name="_Toc82595057"/>
      <w:bookmarkStart w:id="1363" w:name="_Toc37272077"/>
      <w:bookmarkStart w:id="1364" w:name="_Toc58862591"/>
      <w:bookmarkStart w:id="1365" w:name="_Toc75242611"/>
      <w:bookmarkStart w:id="1366" w:name="_Toc74961700"/>
      <w:bookmarkStart w:id="1367" w:name="_Toc66727897"/>
      <w:bookmarkStart w:id="1368" w:name="_Toc58860087"/>
      <w:r>
        <w:rPr>
          <w:rFonts w:ascii="Arial" w:hAnsi="Arial"/>
          <w:sz w:val="24"/>
          <w:lang w:eastAsia="zh-CN"/>
        </w:rPr>
        <w:t>4.7.7</w:t>
      </w:r>
      <w:r>
        <w:rPr>
          <w:rFonts w:ascii="Arial" w:hAnsi="Arial"/>
          <w:sz w:val="24"/>
          <w:lang w:eastAsia="en-GB"/>
        </w:rPr>
        <w:t>.2</w:t>
      </w:r>
      <w:r>
        <w:rPr>
          <w:rFonts w:ascii="Arial" w:hAnsi="Arial"/>
          <w:sz w:val="24"/>
          <w:lang w:eastAsia="en-GB"/>
        </w:rPr>
        <w:tab/>
        <w:t>RTC4 power allocation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1A33A673" w14:textId="76BD940A" w:rsidR="000177C8" w:rsidRDefault="00000000">
      <w:pPr>
        <w:overflowPunct w:val="0"/>
        <w:autoSpaceDE w:val="0"/>
        <w:autoSpaceDN w:val="0"/>
        <w:adjustRightInd w:val="0"/>
        <w:textAlignment w:val="baseline"/>
        <w:rPr>
          <w:lang w:eastAsia="zh-CN"/>
        </w:rPr>
      </w:pPr>
      <w:r>
        <w:rPr>
          <w:lang w:eastAsia="en-GB"/>
        </w:rPr>
        <w:t xml:space="preserve">Unless otherwise stated, set the power of each carrier in all supported operating bands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w:t>
      </w:r>
      <w:del w:id="1369" w:author="Thomas Chapman" w:date="2024-04-18T12:29:00Z">
        <w:r w:rsidDel="00EB2E09">
          <w:rPr>
            <w:lang w:eastAsia="en-GB"/>
          </w:rPr>
          <w:delText>'</w:delText>
        </w:r>
      </w:del>
      <w:ins w:id="1370" w:author="Thomas Chapman" w:date="2024-04-18T12:29:00Z">
        <w:r w:rsidR="00EB2E09">
          <w:rPr>
            <w:lang w:eastAsia="en-GB"/>
          </w:rPr>
          <w:t>’</w:t>
        </w:r>
      </w:ins>
      <w:r>
        <w:rPr>
          <w:lang w:eastAsia="en-GB"/>
        </w:rPr>
        <w:t>s declaration in clause 4.6.</w:t>
      </w:r>
    </w:p>
    <w:p w14:paraId="1A33A674" w14:textId="06D17A6C" w:rsidR="000177C8" w:rsidRDefault="00000000">
      <w:pPr>
        <w:keepNext/>
        <w:keepLines/>
        <w:overflowPunct w:val="0"/>
        <w:autoSpaceDE w:val="0"/>
        <w:autoSpaceDN w:val="0"/>
        <w:adjustRightInd w:val="0"/>
        <w:spacing w:before="120"/>
        <w:ind w:left="1134" w:hanging="1134"/>
        <w:textAlignment w:val="baseline"/>
        <w:outlineLvl w:val="2"/>
        <w:rPr>
          <w:ins w:id="1371" w:author="Thomas Chapman" w:date="2024-03-27T18:10:00Z"/>
          <w:rFonts w:ascii="Arial" w:hAnsi="Arial"/>
          <w:sz w:val="28"/>
          <w:lang w:eastAsia="zh-CN"/>
        </w:rPr>
      </w:pPr>
      <w:ins w:id="1372" w:author="Thomas Chapman" w:date="2024-03-27T18:10:00Z">
        <w:r>
          <w:rPr>
            <w:rFonts w:ascii="Arial" w:hAnsi="Arial"/>
            <w:sz w:val="28"/>
            <w:lang w:eastAsia="zh-CN"/>
          </w:rPr>
          <w:t>4.7.</w:t>
        </w:r>
      </w:ins>
      <w:ins w:id="1373" w:author="Thomas Chapman" w:date="2024-03-27T18:11:00Z">
        <w:r>
          <w:rPr>
            <w:rFonts w:ascii="Arial" w:hAnsi="Arial"/>
            <w:sz w:val="28"/>
            <w:lang w:eastAsia="zh-CN"/>
          </w:rPr>
          <w:t>8</w:t>
        </w:r>
      </w:ins>
      <w:ins w:id="1374" w:author="Thomas Chapman" w:date="2024-03-27T18:10:00Z">
        <w:r>
          <w:rPr>
            <w:rFonts w:ascii="Arial" w:hAnsi="Arial"/>
            <w:sz w:val="28"/>
            <w:lang w:eastAsia="zh-CN"/>
          </w:rPr>
          <w:tab/>
        </w:r>
      </w:ins>
      <w:ins w:id="1375" w:author="Thomas Chapman" w:date="2024-04-18T12:41:00Z">
        <w:r w:rsidR="00AD0B14">
          <w:rPr>
            <w:rFonts w:ascii="Arial" w:hAnsi="Arial"/>
            <w:sz w:val="28"/>
            <w:lang w:eastAsia="zh-CN"/>
          </w:rPr>
          <w:t>NCRTC</w:t>
        </w:r>
      </w:ins>
      <w:commentRangeStart w:id="1376"/>
      <w:ins w:id="1377" w:author="Thomas Chapman" w:date="2024-04-18T12:29:00Z">
        <w:r w:rsidR="00EB2E09">
          <w:rPr>
            <w:rFonts w:ascii="Arial" w:hAnsi="Arial"/>
            <w:sz w:val="28"/>
            <w:lang w:eastAsia="zh-CN"/>
          </w:rPr>
          <w:t>1</w:t>
        </w:r>
      </w:ins>
      <w:commentRangeStart w:id="1378"/>
      <w:commentRangeEnd w:id="1378"/>
      <w:r>
        <w:rPr>
          <w:rStyle w:val="CommentReference"/>
        </w:rPr>
        <w:commentReference w:id="1378"/>
      </w:r>
      <w:commentRangeEnd w:id="1376"/>
      <w:r>
        <w:commentReference w:id="1376"/>
      </w:r>
      <w:ins w:id="1379" w:author="Thomas Chapman" w:date="2024-03-27T18:10:00Z">
        <w:r>
          <w:rPr>
            <w:rFonts w:ascii="Arial" w:hAnsi="Arial"/>
            <w:sz w:val="28"/>
            <w:lang w:eastAsia="zh-CN"/>
          </w:rPr>
          <w:t>: Contiguous spectrum operation</w:t>
        </w:r>
        <w:r>
          <w:rPr>
            <w:rFonts w:ascii="Arial" w:hAnsi="Arial"/>
            <w:sz w:val="28"/>
            <w:lang w:eastAsia="en-GB"/>
          </w:rPr>
          <w:t xml:space="preserve"> for NCR</w:t>
        </w:r>
      </w:ins>
    </w:p>
    <w:p w14:paraId="1A33A675" w14:textId="1835D767" w:rsidR="000177C8" w:rsidRDefault="00000000">
      <w:pPr>
        <w:overflowPunct w:val="0"/>
        <w:autoSpaceDE w:val="0"/>
        <w:autoSpaceDN w:val="0"/>
        <w:adjustRightInd w:val="0"/>
        <w:textAlignment w:val="baseline"/>
        <w:rPr>
          <w:ins w:id="1380" w:author="Thomas Chapman" w:date="2024-03-27T18:10:00Z"/>
          <w:lang w:eastAsia="zh-CN"/>
        </w:rPr>
      </w:pPr>
      <w:ins w:id="1381" w:author="Thomas Chapman" w:date="2024-03-27T18:10:00Z">
        <w:r>
          <w:rPr>
            <w:lang w:eastAsia="en-GB"/>
          </w:rPr>
          <w:t xml:space="preserve">The purpose of test configuration </w:t>
        </w:r>
      </w:ins>
      <w:ins w:id="1382" w:author="Thomas Chapman" w:date="2024-04-18T12:41:00Z">
        <w:r w:rsidR="00AD0B14">
          <w:rPr>
            <w:lang w:eastAsia="en-GB"/>
          </w:rPr>
          <w:t>NCRTC</w:t>
        </w:r>
      </w:ins>
      <w:ins w:id="1383" w:author="Thomas Chapman" w:date="2024-03-27T18:10:00Z">
        <w:r>
          <w:rPr>
            <w:lang w:eastAsia="en-GB"/>
          </w:rPr>
          <w:t xml:space="preserve">1 is to test all NCR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ins>
    </w:p>
    <w:p w14:paraId="1A33A676" w14:textId="0B5BD7C5" w:rsidR="000177C8" w:rsidRDefault="00000000">
      <w:pPr>
        <w:keepNext/>
        <w:keepLines/>
        <w:overflowPunct w:val="0"/>
        <w:autoSpaceDE w:val="0"/>
        <w:autoSpaceDN w:val="0"/>
        <w:adjustRightInd w:val="0"/>
        <w:spacing w:before="120"/>
        <w:ind w:left="1418" w:hanging="1418"/>
        <w:textAlignment w:val="baseline"/>
        <w:outlineLvl w:val="3"/>
        <w:rPr>
          <w:ins w:id="1384" w:author="Thomas Chapman" w:date="2024-03-27T18:10:00Z"/>
          <w:rFonts w:ascii="Arial" w:hAnsi="Arial"/>
          <w:sz w:val="24"/>
          <w:lang w:eastAsia="en-GB"/>
        </w:rPr>
      </w:pPr>
      <w:ins w:id="1385" w:author="Thomas Chapman" w:date="2024-03-27T18:10:00Z">
        <w:r>
          <w:rPr>
            <w:rFonts w:ascii="Arial" w:hAnsi="Arial"/>
            <w:sz w:val="24"/>
            <w:lang w:eastAsia="en-GB"/>
          </w:rPr>
          <w:t>4.7.</w:t>
        </w:r>
      </w:ins>
      <w:ins w:id="1386" w:author="Thomas Chapman" w:date="2024-03-27T18:11:00Z">
        <w:r>
          <w:rPr>
            <w:rFonts w:ascii="Arial" w:hAnsi="Arial"/>
            <w:sz w:val="24"/>
            <w:lang w:eastAsia="en-GB"/>
          </w:rPr>
          <w:t>8</w:t>
        </w:r>
      </w:ins>
      <w:ins w:id="1387" w:author="Thomas Chapman" w:date="2024-03-27T18:10:00Z">
        <w:r>
          <w:rPr>
            <w:rFonts w:ascii="Arial" w:hAnsi="Arial"/>
            <w:sz w:val="24"/>
            <w:lang w:eastAsia="zh-CN"/>
          </w:rPr>
          <w:t>.1</w:t>
        </w:r>
        <w:r>
          <w:rPr>
            <w:rFonts w:ascii="Arial" w:hAnsi="Arial"/>
            <w:sz w:val="24"/>
            <w:lang w:eastAsia="en-GB"/>
          </w:rPr>
          <w:tab/>
        </w:r>
      </w:ins>
      <w:ins w:id="1388" w:author="Thomas Chapman" w:date="2024-04-18T12:41:00Z">
        <w:r w:rsidR="00AD0B14">
          <w:rPr>
            <w:rFonts w:ascii="Arial" w:hAnsi="Arial"/>
            <w:sz w:val="24"/>
            <w:lang w:eastAsia="en-GB"/>
          </w:rPr>
          <w:t>NCRTC</w:t>
        </w:r>
      </w:ins>
      <w:ins w:id="1389" w:author="Thomas Chapman" w:date="2024-04-18T12:29:00Z">
        <w:r w:rsidR="00EB2E09">
          <w:rPr>
            <w:rFonts w:ascii="Arial" w:hAnsi="Arial"/>
            <w:sz w:val="24"/>
            <w:lang w:eastAsia="en-GB"/>
          </w:rPr>
          <w:t>1</w:t>
        </w:r>
      </w:ins>
      <w:ins w:id="1390" w:author="Thomas Chapman" w:date="2024-03-27T18:10:00Z">
        <w:r>
          <w:rPr>
            <w:rFonts w:ascii="Arial" w:hAnsi="Arial"/>
            <w:sz w:val="24"/>
            <w:lang w:eastAsia="en-GB"/>
          </w:rPr>
          <w:t xml:space="preserve"> generation</w:t>
        </w:r>
      </w:ins>
    </w:p>
    <w:p w14:paraId="1A33A677" w14:textId="737659F5" w:rsidR="000177C8" w:rsidRDefault="00AD0B14">
      <w:pPr>
        <w:overflowPunct w:val="0"/>
        <w:autoSpaceDE w:val="0"/>
        <w:autoSpaceDN w:val="0"/>
        <w:adjustRightInd w:val="0"/>
        <w:textAlignment w:val="baseline"/>
        <w:rPr>
          <w:ins w:id="1391" w:author="Thomas Chapman" w:date="2024-03-27T18:10:00Z"/>
          <w:lang w:eastAsia="en-GB"/>
        </w:rPr>
      </w:pPr>
      <w:ins w:id="1392" w:author="Thomas Chapman" w:date="2024-04-18T12:41:00Z">
        <w:r>
          <w:rPr>
            <w:lang w:eastAsia="en-GB"/>
          </w:rPr>
          <w:t>NCRTC</w:t>
        </w:r>
      </w:ins>
      <w:ins w:id="1393" w:author="Thomas Chapman" w:date="2024-04-18T12:29:00Z">
        <w:r w:rsidR="00EB2E09">
          <w:rPr>
            <w:lang w:eastAsia="en-GB"/>
          </w:rPr>
          <w:t>1</w:t>
        </w:r>
      </w:ins>
      <w:ins w:id="1394" w:author="Thomas Chapman" w:date="2024-03-27T18:10:00Z">
        <w:r w:rsidR="00000000">
          <w:rPr>
            <w:lang w:eastAsia="en-GB"/>
          </w:rPr>
          <w:t xml:space="preserve"> shall be constructed on a per band basis using the following method:</w:t>
        </w:r>
      </w:ins>
    </w:p>
    <w:p w14:paraId="1A33A678" w14:textId="77777777" w:rsidR="000177C8" w:rsidRDefault="00000000">
      <w:pPr>
        <w:overflowPunct w:val="0"/>
        <w:autoSpaceDE w:val="0"/>
        <w:autoSpaceDN w:val="0"/>
        <w:adjustRightInd w:val="0"/>
        <w:ind w:left="568" w:hanging="284"/>
        <w:textAlignment w:val="baseline"/>
        <w:rPr>
          <w:ins w:id="1395" w:author="Thomas Chapman" w:date="2024-03-27T18:11:00Z"/>
          <w:lang w:eastAsia="en-GB"/>
        </w:rPr>
      </w:pPr>
      <w:ins w:id="1396" w:author="Thomas Chapman" w:date="2024-03-27T18:10:00Z">
        <w:r>
          <w:rPr>
            <w:lang w:eastAsia="en-GB"/>
          </w:rPr>
          <w:t>-</w:t>
        </w:r>
        <w:r>
          <w:rPr>
            <w:lang w:eastAsia="en-GB"/>
          </w:rPr>
          <w:tab/>
          <w:t xml:space="preserve">Declared maximum </w:t>
        </w:r>
        <w:r>
          <w:rPr>
            <w:i/>
            <w:iCs/>
            <w:lang w:eastAsia="en-GB"/>
          </w:rPr>
          <w:t>passband</w:t>
        </w:r>
        <w:r>
          <w:rPr>
            <w:lang w:eastAsia="en-GB"/>
          </w:rPr>
          <w:t xml:space="preserve"> Bandwidth supported shall be </w:t>
        </w:r>
        <w:proofErr w:type="gramStart"/>
        <w:r>
          <w:rPr>
            <w:lang w:eastAsia="en-GB"/>
          </w:rPr>
          <w:t>used;</w:t>
        </w:r>
      </w:ins>
      <w:proofErr w:type="gramEnd"/>
    </w:p>
    <w:p w14:paraId="1A33A679" w14:textId="77777777" w:rsidR="000177C8" w:rsidRDefault="00000000">
      <w:pPr>
        <w:pStyle w:val="B1"/>
        <w:numPr>
          <w:ilvl w:val="0"/>
          <w:numId w:val="1"/>
        </w:numPr>
        <w:rPr>
          <w:ins w:id="1397" w:author="Thomas Chapman" w:date="2024-03-27T18:11:00Z"/>
        </w:rPr>
      </w:pPr>
      <w:ins w:id="1398" w:author="Thomas Chapman" w:date="2024-03-27T18:11:00Z">
        <w:r>
          <w:t>Place an NCR-MT carrier at the lower end of the passband</w:t>
        </w:r>
        <w:r>
          <w:rPr>
            <w:rFonts w:hint="eastAsia"/>
          </w:rPr>
          <w:t>.</w:t>
        </w:r>
        <w:r>
          <w:t xml:space="preserve"> Generate an NR carrier using test equipment at the upper edge of the passband, and a second NR carrier adjacent to the NCR-MT carrier within the passband. I</w:t>
        </w:r>
        <w:r>
          <w:rPr>
            <w:rFonts w:hint="eastAsia"/>
          </w:rPr>
          <w:t>f</w:t>
        </w:r>
        <w:r>
          <w:t xml:space="preserve"> there is insufficient space for the NR </w:t>
        </w:r>
        <w:proofErr w:type="gramStart"/>
        <w:r>
          <w:t>carriers</w:t>
        </w:r>
        <w:proofErr w:type="gramEnd"/>
        <w:r>
          <w:t xml:space="preserve"> then remove firstly the NR carrier adjacent to the NCR-MT carrier and then if needed the NR carrier at the upper end of the passband.</w:t>
        </w:r>
      </w:ins>
    </w:p>
    <w:p w14:paraId="1A33A67A" w14:textId="77777777" w:rsidR="000177C8" w:rsidRDefault="00000000">
      <w:pPr>
        <w:pStyle w:val="B1"/>
        <w:numPr>
          <w:ilvl w:val="0"/>
          <w:numId w:val="1"/>
        </w:numPr>
        <w:rPr>
          <w:ins w:id="1399" w:author="Thomas Chapman" w:date="2024-03-27T18:11:00Z"/>
        </w:rPr>
      </w:pPr>
      <w:ins w:id="1400" w:author="Thomas Chapman" w:date="2024-03-27T18:11:00Z">
        <w:r>
          <w:t xml:space="preserve">Place an NCR-MT carrier at the upper end of the passband. Generate an NR carrier using test equipment at the lower edge of the passband, and a second NR carrier adjacent to the NCR-MT carrier within the passband. If there is insufficient space for the NR </w:t>
        </w:r>
        <w:proofErr w:type="gramStart"/>
        <w:r>
          <w:t>carriers</w:t>
        </w:r>
        <w:proofErr w:type="gramEnd"/>
        <w:r>
          <w:t xml:space="preserve"> then remove firstly the NR carrier adjacent to the NCR-MT carrier and then if needed the NR carrier at the lower end of the passband.</w:t>
        </w:r>
      </w:ins>
    </w:p>
    <w:p w14:paraId="1A33A67B" w14:textId="77777777" w:rsidR="000177C8" w:rsidRDefault="00000000">
      <w:pPr>
        <w:overflowPunct w:val="0"/>
        <w:autoSpaceDE w:val="0"/>
        <w:autoSpaceDN w:val="0"/>
        <w:adjustRightInd w:val="0"/>
        <w:textAlignment w:val="baseline"/>
        <w:rPr>
          <w:ins w:id="1401" w:author="Thomas Chapman" w:date="2024-03-27T18:10:00Z"/>
          <w:lang w:eastAsia="en-GB"/>
        </w:rPr>
      </w:pPr>
      <w:ins w:id="1402" w:author="Thomas Chapman" w:date="2024-03-27T18:10:00Z">
        <w:r>
          <w:rPr>
            <w:lang w:eastAsia="en-GB"/>
          </w:rPr>
          <w:t xml:space="preserve">The test configuration should be constructed sequentially on a per band basis using the same </w:t>
        </w:r>
        <w:r>
          <w:rPr>
            <w:i/>
            <w:lang w:eastAsia="en-GB"/>
          </w:rPr>
          <w:t>antenna connector</w:t>
        </w:r>
      </w:ins>
      <w:ins w:id="1403" w:author="Thomas Chapman" w:date="2024-03-27T18:13:00Z">
        <w:r>
          <w:rPr>
            <w:iCs/>
            <w:lang w:eastAsia="en-GB"/>
          </w:rPr>
          <w:t xml:space="preserve"> or </w:t>
        </w:r>
        <w:r>
          <w:rPr>
            <w:i/>
            <w:lang w:eastAsia="en-GB"/>
          </w:rPr>
          <w:t>TA</w:t>
        </w:r>
      </w:ins>
      <w:ins w:id="1404" w:author="Thomas Chapman" w:date="2024-03-27T18:14:00Z">
        <w:r>
          <w:rPr>
            <w:i/>
            <w:lang w:eastAsia="en-GB"/>
          </w:rPr>
          <w:t>B</w:t>
        </w:r>
      </w:ins>
      <w:ins w:id="1405" w:author="Thomas Chapman" w:date="2024-03-27T18:13:00Z">
        <w:r>
          <w:rPr>
            <w:i/>
            <w:lang w:eastAsia="en-GB"/>
          </w:rPr>
          <w:t xml:space="preserve"> conn</w:t>
        </w:r>
      </w:ins>
      <w:ins w:id="1406" w:author="Thomas Chapman" w:date="2024-03-27T18:14:00Z">
        <w:r>
          <w:rPr>
            <w:i/>
            <w:lang w:eastAsia="en-GB"/>
          </w:rPr>
          <w:t>ector group</w:t>
        </w:r>
      </w:ins>
      <w:ins w:id="1407" w:author="Thomas Chapman" w:date="2024-03-27T18:10:00Z">
        <w:r>
          <w:rPr>
            <w:lang w:eastAsia="en-GB"/>
          </w:rPr>
          <w:t>. All configured component carriers are transmitted simultaneously in the tests where the repeater should be ON.</w:t>
        </w:r>
      </w:ins>
    </w:p>
    <w:p w14:paraId="1A33A67C" w14:textId="0078CEE1" w:rsidR="000177C8" w:rsidRDefault="00000000">
      <w:pPr>
        <w:keepNext/>
        <w:keepLines/>
        <w:overflowPunct w:val="0"/>
        <w:autoSpaceDE w:val="0"/>
        <w:autoSpaceDN w:val="0"/>
        <w:adjustRightInd w:val="0"/>
        <w:spacing w:before="120"/>
        <w:ind w:left="1418" w:hanging="1418"/>
        <w:textAlignment w:val="baseline"/>
        <w:outlineLvl w:val="3"/>
        <w:rPr>
          <w:ins w:id="1408" w:author="Thomas Chapman" w:date="2024-03-27T18:10:00Z"/>
          <w:rFonts w:ascii="Arial" w:hAnsi="Arial"/>
          <w:sz w:val="24"/>
          <w:lang w:eastAsia="en-GB"/>
        </w:rPr>
      </w:pPr>
      <w:ins w:id="1409" w:author="Thomas Chapman" w:date="2024-03-27T18:10:00Z">
        <w:r>
          <w:rPr>
            <w:rFonts w:ascii="Arial" w:hAnsi="Arial"/>
            <w:sz w:val="24"/>
            <w:lang w:eastAsia="en-GB"/>
          </w:rPr>
          <w:t>4.7.</w:t>
        </w:r>
      </w:ins>
      <w:ins w:id="1410" w:author="Thomas Chapman" w:date="2024-03-27T18:16:00Z">
        <w:r>
          <w:rPr>
            <w:rFonts w:ascii="Arial" w:hAnsi="Arial"/>
            <w:sz w:val="24"/>
            <w:lang w:eastAsia="en-GB"/>
          </w:rPr>
          <w:t>8</w:t>
        </w:r>
      </w:ins>
      <w:ins w:id="1411" w:author="Thomas Chapman" w:date="2024-03-27T18:10:00Z">
        <w:r>
          <w:rPr>
            <w:rFonts w:ascii="Arial" w:hAnsi="Arial"/>
            <w:sz w:val="24"/>
            <w:lang w:eastAsia="en-GB"/>
          </w:rPr>
          <w:t>.</w:t>
        </w:r>
        <w:r>
          <w:rPr>
            <w:rFonts w:ascii="Arial" w:hAnsi="Arial"/>
            <w:sz w:val="24"/>
            <w:lang w:eastAsia="zh-CN"/>
          </w:rPr>
          <w:t>2</w:t>
        </w:r>
        <w:r>
          <w:rPr>
            <w:rFonts w:ascii="Arial" w:hAnsi="Arial"/>
            <w:sz w:val="24"/>
            <w:lang w:eastAsia="en-GB"/>
          </w:rPr>
          <w:tab/>
        </w:r>
      </w:ins>
      <w:ins w:id="1412" w:author="Thomas Chapman" w:date="2024-04-18T12:41:00Z">
        <w:r w:rsidR="00AD0B14">
          <w:rPr>
            <w:rFonts w:ascii="Arial" w:hAnsi="Arial"/>
            <w:sz w:val="24"/>
            <w:lang w:eastAsia="en-GB"/>
          </w:rPr>
          <w:t>NCRTC</w:t>
        </w:r>
      </w:ins>
      <w:ins w:id="1413" w:author="Thomas Chapman" w:date="2024-04-18T12:30:00Z">
        <w:r w:rsidR="00EB2E09">
          <w:rPr>
            <w:rFonts w:ascii="Arial" w:hAnsi="Arial"/>
            <w:sz w:val="24"/>
            <w:lang w:eastAsia="en-GB"/>
          </w:rPr>
          <w:t>1</w:t>
        </w:r>
      </w:ins>
      <w:ins w:id="1414" w:author="Thomas Chapman" w:date="2024-03-27T18:10:00Z">
        <w:r>
          <w:rPr>
            <w:rFonts w:ascii="Arial" w:hAnsi="Arial"/>
            <w:sz w:val="24"/>
            <w:lang w:eastAsia="en-GB"/>
          </w:rPr>
          <w:t xml:space="preserve"> power allocation</w:t>
        </w:r>
      </w:ins>
    </w:p>
    <w:p w14:paraId="1A33A67D" w14:textId="77777777" w:rsidR="000177C8" w:rsidRDefault="00000000">
      <w:pPr>
        <w:overflowPunct w:val="0"/>
        <w:autoSpaceDE w:val="0"/>
        <w:autoSpaceDN w:val="0"/>
        <w:adjustRightInd w:val="0"/>
        <w:textAlignment w:val="baseline"/>
        <w:rPr>
          <w:ins w:id="1415" w:author="Thomas Chapman" w:date="2024-03-27T18:10:00Z"/>
          <w:lang w:eastAsia="en-GB"/>
        </w:rPr>
      </w:pPr>
      <w:ins w:id="1416" w:author="Thomas Chapman" w:date="2024-03-27T18:14:00Z">
        <w:r>
          <w:rPr>
            <w:lang w:eastAsia="en-GB"/>
          </w:rPr>
          <w:t>For the NCR-FWD, s</w:t>
        </w:r>
      </w:ins>
      <w:ins w:id="1417" w:author="Thomas Chapman" w:date="2024-03-27T18:10:00Z">
        <w:r>
          <w:rPr>
            <w:lang w:eastAsia="en-GB"/>
          </w:rPr>
          <w:t xml:space="preserve">et the power spectral density of each carrier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manufacturer's declaration in clause 4.6.</w:t>
        </w:r>
      </w:ins>
      <w:ins w:id="1418" w:author="Thomas Chapman" w:date="2024-03-27T18:14:00Z">
        <w:r>
          <w:rPr>
            <w:lang w:eastAsia="en-GB"/>
          </w:rPr>
          <w:t xml:space="preserve"> For the NCR-MT, set the output power according to the manufacturer's declaration in clause </w:t>
        </w:r>
        <w:proofErr w:type="gramStart"/>
        <w:r>
          <w:rPr>
            <w:lang w:eastAsia="en-GB"/>
          </w:rPr>
          <w:t>4.6</w:t>
        </w:r>
      </w:ins>
      <w:proofErr w:type="gramEnd"/>
    </w:p>
    <w:p w14:paraId="1A33A67E" w14:textId="77777777" w:rsidR="000177C8" w:rsidRDefault="000177C8">
      <w:pPr>
        <w:rPr>
          <w:ins w:id="1419" w:author="Thomas Chapman" w:date="2024-03-27T18:14:00Z"/>
        </w:rPr>
      </w:pPr>
    </w:p>
    <w:p w14:paraId="1A33A67F" w14:textId="19B0B544" w:rsidR="000177C8" w:rsidRDefault="00000000">
      <w:pPr>
        <w:keepNext/>
        <w:keepLines/>
        <w:overflowPunct w:val="0"/>
        <w:autoSpaceDE w:val="0"/>
        <w:autoSpaceDN w:val="0"/>
        <w:adjustRightInd w:val="0"/>
        <w:spacing w:before="120"/>
        <w:ind w:left="1134" w:hanging="1134"/>
        <w:textAlignment w:val="baseline"/>
        <w:outlineLvl w:val="2"/>
        <w:rPr>
          <w:ins w:id="1420" w:author="Thomas Chapman" w:date="2024-03-27T18:14:00Z"/>
          <w:rFonts w:ascii="Arial" w:hAnsi="Arial"/>
          <w:sz w:val="28"/>
          <w:lang w:eastAsia="en-GB"/>
        </w:rPr>
      </w:pPr>
      <w:ins w:id="1421" w:author="Thomas Chapman" w:date="2024-03-27T18:14:00Z">
        <w:r>
          <w:rPr>
            <w:rFonts w:ascii="Arial" w:hAnsi="Arial"/>
            <w:sz w:val="28"/>
            <w:lang w:eastAsia="en-GB"/>
          </w:rPr>
          <w:t>4.7.</w:t>
        </w:r>
      </w:ins>
      <w:ins w:id="1422" w:author="Thomas Chapman" w:date="2024-03-27T18:15:00Z">
        <w:r>
          <w:rPr>
            <w:rFonts w:ascii="Arial" w:hAnsi="Arial"/>
            <w:sz w:val="28"/>
            <w:lang w:eastAsia="en-GB"/>
          </w:rPr>
          <w:t>9</w:t>
        </w:r>
      </w:ins>
      <w:ins w:id="1423" w:author="Thomas Chapman" w:date="2024-03-27T18:14:00Z">
        <w:r>
          <w:rPr>
            <w:rFonts w:ascii="Arial" w:hAnsi="Arial"/>
            <w:sz w:val="28"/>
            <w:lang w:eastAsia="en-GB"/>
          </w:rPr>
          <w:tab/>
        </w:r>
      </w:ins>
      <w:ins w:id="1424" w:author="Thomas Chapman" w:date="2024-04-18T12:41:00Z">
        <w:r w:rsidR="00AD0B14">
          <w:rPr>
            <w:rFonts w:ascii="Arial" w:hAnsi="Arial"/>
            <w:sz w:val="28"/>
            <w:lang w:eastAsia="en-GB"/>
          </w:rPr>
          <w:t>NCRTC</w:t>
        </w:r>
      </w:ins>
      <w:ins w:id="1425" w:author="Thomas Chapman" w:date="2024-04-18T12:30:00Z">
        <w:r w:rsidR="00EB2E09">
          <w:rPr>
            <w:rFonts w:ascii="Arial" w:hAnsi="Arial"/>
            <w:sz w:val="28"/>
            <w:lang w:eastAsia="en-GB"/>
          </w:rPr>
          <w:t>2</w:t>
        </w:r>
      </w:ins>
      <w:ins w:id="1426" w:author="Thomas Chapman" w:date="2024-03-27T18:14:00Z">
        <w:r>
          <w:rPr>
            <w:rFonts w:ascii="Arial" w:hAnsi="Arial"/>
            <w:sz w:val="28"/>
            <w:lang w:eastAsia="en-GB"/>
          </w:rPr>
          <w:t>: Non-contiguo</w:t>
        </w:r>
        <w:r>
          <w:rPr>
            <w:rFonts w:ascii="Arial" w:hAnsi="Arial"/>
            <w:sz w:val="28"/>
            <w:lang w:eastAsia="zh-CN"/>
          </w:rPr>
          <w:t>u</w:t>
        </w:r>
        <w:r>
          <w:rPr>
            <w:rFonts w:ascii="Arial" w:hAnsi="Arial"/>
            <w:sz w:val="28"/>
            <w:lang w:eastAsia="en-GB"/>
          </w:rPr>
          <w:t xml:space="preserve">s spectrum operation for </w:t>
        </w:r>
      </w:ins>
      <w:ins w:id="1427" w:author="Thomas Chapman" w:date="2024-03-27T18:15:00Z">
        <w:r>
          <w:rPr>
            <w:rFonts w:ascii="Arial" w:hAnsi="Arial"/>
            <w:sz w:val="28"/>
            <w:lang w:eastAsia="en-GB"/>
          </w:rPr>
          <w:t>NCR</w:t>
        </w:r>
      </w:ins>
      <w:ins w:id="1428" w:author="Thomas Chapman" w:date="2024-03-27T18:14:00Z">
        <w:r>
          <w:rPr>
            <w:rFonts w:ascii="Arial" w:hAnsi="Arial"/>
            <w:sz w:val="28"/>
            <w:lang w:eastAsia="en-GB"/>
          </w:rPr>
          <w:t xml:space="preserve"> </w:t>
        </w:r>
      </w:ins>
    </w:p>
    <w:p w14:paraId="1A33A680" w14:textId="77777777" w:rsidR="000177C8" w:rsidRDefault="00000000">
      <w:pPr>
        <w:overflowPunct w:val="0"/>
        <w:autoSpaceDE w:val="0"/>
        <w:autoSpaceDN w:val="0"/>
        <w:adjustRightInd w:val="0"/>
        <w:textAlignment w:val="baseline"/>
        <w:rPr>
          <w:ins w:id="1429" w:author="Thomas Chapman" w:date="2024-03-27T18:14:00Z"/>
          <w:lang w:eastAsia="en-GB"/>
        </w:rPr>
      </w:pPr>
      <w:ins w:id="1430" w:author="Thomas Chapman" w:date="2024-03-27T18:14:00Z">
        <w:r>
          <w:rPr>
            <w:lang w:eastAsia="en-GB"/>
          </w:rPr>
          <w:t>The purpose of RTC</w:t>
        </w:r>
      </w:ins>
      <w:ins w:id="1431" w:author="Thomas Chapman" w:date="2024-03-27T18:15:00Z">
        <w:r>
          <w:rPr>
            <w:lang w:eastAsia="en-GB"/>
          </w:rPr>
          <w:t>6</w:t>
        </w:r>
      </w:ins>
      <w:ins w:id="1432" w:author="Thomas Chapman" w:date="2024-03-27T18:14:00Z">
        <w:r>
          <w:rPr>
            <w:lang w:eastAsia="en-GB"/>
          </w:rPr>
          <w:t xml:space="preserve">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ins>
    </w:p>
    <w:p w14:paraId="1A33A681" w14:textId="3A5A9907" w:rsidR="000177C8" w:rsidRDefault="00000000">
      <w:pPr>
        <w:keepNext/>
        <w:keepLines/>
        <w:overflowPunct w:val="0"/>
        <w:autoSpaceDE w:val="0"/>
        <w:autoSpaceDN w:val="0"/>
        <w:adjustRightInd w:val="0"/>
        <w:spacing w:before="120"/>
        <w:ind w:left="1418" w:hanging="1418"/>
        <w:textAlignment w:val="baseline"/>
        <w:outlineLvl w:val="3"/>
        <w:rPr>
          <w:ins w:id="1433" w:author="Thomas Chapman" w:date="2024-03-27T18:14:00Z"/>
          <w:rFonts w:ascii="Arial" w:hAnsi="Arial"/>
          <w:sz w:val="24"/>
          <w:lang w:eastAsia="en-GB"/>
        </w:rPr>
      </w:pPr>
      <w:ins w:id="1434" w:author="Thomas Chapman" w:date="2024-03-27T18:14:00Z">
        <w:r>
          <w:rPr>
            <w:rFonts w:ascii="Arial" w:hAnsi="Arial"/>
            <w:sz w:val="24"/>
            <w:lang w:eastAsia="en-GB"/>
          </w:rPr>
          <w:t>4.7.</w:t>
        </w:r>
      </w:ins>
      <w:ins w:id="1435" w:author="Thomas Chapman" w:date="2024-03-27T18:15:00Z">
        <w:r>
          <w:rPr>
            <w:rFonts w:ascii="Arial" w:hAnsi="Arial"/>
            <w:sz w:val="24"/>
            <w:lang w:eastAsia="en-GB"/>
          </w:rPr>
          <w:t>9</w:t>
        </w:r>
      </w:ins>
      <w:ins w:id="1436" w:author="Thomas Chapman" w:date="2024-03-27T18:14:00Z">
        <w:r>
          <w:rPr>
            <w:rFonts w:ascii="Arial" w:hAnsi="Arial"/>
            <w:sz w:val="24"/>
            <w:lang w:eastAsia="en-GB"/>
          </w:rPr>
          <w:t>.1</w:t>
        </w:r>
        <w:r>
          <w:rPr>
            <w:rFonts w:ascii="Arial" w:hAnsi="Arial"/>
            <w:sz w:val="24"/>
            <w:lang w:eastAsia="en-GB"/>
          </w:rPr>
          <w:tab/>
        </w:r>
      </w:ins>
      <w:ins w:id="1437" w:author="Thomas Chapman" w:date="2024-04-18T12:41:00Z">
        <w:r w:rsidR="00AD0B14">
          <w:rPr>
            <w:rFonts w:ascii="Arial" w:hAnsi="Arial"/>
            <w:sz w:val="24"/>
            <w:lang w:eastAsia="en-GB"/>
          </w:rPr>
          <w:t>NCRTC</w:t>
        </w:r>
      </w:ins>
      <w:ins w:id="1438" w:author="Thomas Chapman" w:date="2024-04-18T12:30:00Z">
        <w:r w:rsidR="00EB2E09">
          <w:rPr>
            <w:rFonts w:ascii="Arial" w:hAnsi="Arial"/>
            <w:sz w:val="24"/>
            <w:lang w:eastAsia="en-GB"/>
          </w:rPr>
          <w:t>2</w:t>
        </w:r>
      </w:ins>
      <w:ins w:id="1439" w:author="Thomas Chapman" w:date="2024-03-27T18:14:00Z">
        <w:r>
          <w:rPr>
            <w:rFonts w:ascii="Arial" w:hAnsi="Arial"/>
            <w:sz w:val="24"/>
            <w:lang w:eastAsia="en-GB"/>
          </w:rPr>
          <w:t xml:space="preserve"> generation</w:t>
        </w:r>
      </w:ins>
    </w:p>
    <w:p w14:paraId="1A33A682" w14:textId="32043546" w:rsidR="000177C8" w:rsidRDefault="00AD0B14">
      <w:pPr>
        <w:overflowPunct w:val="0"/>
        <w:autoSpaceDE w:val="0"/>
        <w:autoSpaceDN w:val="0"/>
        <w:adjustRightInd w:val="0"/>
        <w:textAlignment w:val="baseline"/>
        <w:rPr>
          <w:ins w:id="1440" w:author="Thomas Chapman" w:date="2024-03-27T18:14:00Z"/>
          <w:lang w:eastAsia="en-GB"/>
        </w:rPr>
      </w:pPr>
      <w:ins w:id="1441" w:author="Thomas Chapman" w:date="2024-04-18T12:41:00Z">
        <w:r>
          <w:rPr>
            <w:lang w:eastAsia="en-GB"/>
          </w:rPr>
          <w:t>NCRTC</w:t>
        </w:r>
      </w:ins>
      <w:ins w:id="1442" w:author="Thomas Chapman" w:date="2024-04-18T12:30:00Z">
        <w:r w:rsidR="00EB2E09">
          <w:rPr>
            <w:lang w:eastAsia="en-GB"/>
          </w:rPr>
          <w:t>2</w:t>
        </w:r>
      </w:ins>
      <w:ins w:id="1443" w:author="Thomas Chapman" w:date="2024-03-27T18:14:00Z">
        <w:r w:rsidR="00000000">
          <w:rPr>
            <w:lang w:eastAsia="en-GB"/>
          </w:rPr>
          <w:t xml:space="preserve"> is constructed on a per band basis using the following method:</w:t>
        </w:r>
      </w:ins>
    </w:p>
    <w:p w14:paraId="1A33A683" w14:textId="77777777" w:rsidR="000177C8" w:rsidRDefault="00000000">
      <w:pPr>
        <w:overflowPunct w:val="0"/>
        <w:autoSpaceDE w:val="0"/>
        <w:autoSpaceDN w:val="0"/>
        <w:adjustRightInd w:val="0"/>
        <w:ind w:left="568" w:hanging="284"/>
        <w:textAlignment w:val="baseline"/>
        <w:rPr>
          <w:ins w:id="1444" w:author="Thomas Chapman" w:date="2024-03-27T18:14:00Z"/>
          <w:lang w:eastAsia="en-GB"/>
        </w:rPr>
      </w:pPr>
      <w:ins w:id="1445" w:author="Thomas Chapman" w:date="2024-03-27T18:14:00Z">
        <w:r>
          <w:rPr>
            <w:lang w:eastAsia="en-GB"/>
          </w:rPr>
          <w:lastRenderedPageBreak/>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proofErr w:type="gramStart"/>
        <w:r>
          <w:rPr>
            <w:i/>
            <w:iCs/>
            <w:lang w:eastAsia="en-GB"/>
          </w:rPr>
          <w:t>passbands</w:t>
        </w:r>
        <w:r>
          <w:rPr>
            <w:lang w:eastAsia="en-GB"/>
          </w:rPr>
          <w:t xml:space="preserve"> .</w:t>
        </w:r>
        <w:proofErr w:type="gramEnd"/>
      </w:ins>
    </w:p>
    <w:p w14:paraId="1A33A684" w14:textId="77777777" w:rsidR="000177C8" w:rsidRDefault="00000000">
      <w:pPr>
        <w:pStyle w:val="ListParagraph"/>
        <w:widowControl/>
        <w:numPr>
          <w:ilvl w:val="0"/>
          <w:numId w:val="2"/>
        </w:numPr>
        <w:spacing w:before="0" w:after="120" w:line="240" w:lineRule="auto"/>
        <w:ind w:firstLineChars="0"/>
        <w:jc w:val="left"/>
        <w:rPr>
          <w:ins w:id="1446" w:author="Thomas Chapman" w:date="2024-03-27T18:15:00Z"/>
          <w:sz w:val="20"/>
          <w:szCs w:val="20"/>
        </w:rPr>
      </w:pPr>
      <w:ins w:id="1447" w:author="Thomas Chapman" w:date="2024-03-27T18:15:00Z">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14:paraId="1A33A685" w14:textId="77777777" w:rsidR="000177C8" w:rsidRDefault="00000000">
      <w:pPr>
        <w:pStyle w:val="ListParagraph"/>
        <w:widowControl/>
        <w:numPr>
          <w:ilvl w:val="0"/>
          <w:numId w:val="2"/>
        </w:numPr>
        <w:spacing w:before="0" w:after="120" w:line="240" w:lineRule="auto"/>
        <w:ind w:firstLineChars="0"/>
        <w:jc w:val="left"/>
        <w:rPr>
          <w:ins w:id="1448" w:author="Thomas Chapman" w:date="2024-03-27T18:15:00Z"/>
          <w:sz w:val="20"/>
          <w:szCs w:val="20"/>
        </w:rPr>
      </w:pPr>
      <w:ins w:id="1449" w:author="Thomas Chapman" w:date="2024-03-27T18:15:00Z">
        <w:r>
          <w:rPr>
            <w:sz w:val="20"/>
            <w:szCs w:val="20"/>
            <w:lang w:eastAsia="en-US"/>
          </w:rPr>
          <w:t>P</w:t>
        </w:r>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sz w:val="20"/>
            <w:szCs w:val="20"/>
            <w:lang w:eastAsia="en-US"/>
          </w:rPr>
          <w:t>.</w:t>
        </w:r>
      </w:ins>
    </w:p>
    <w:p w14:paraId="1A33A686" w14:textId="77777777" w:rsidR="000177C8" w:rsidRDefault="00000000">
      <w:pPr>
        <w:pStyle w:val="ListParagraph"/>
        <w:widowControl/>
        <w:numPr>
          <w:ilvl w:val="0"/>
          <w:numId w:val="2"/>
        </w:numPr>
        <w:spacing w:before="0" w:after="120" w:line="240" w:lineRule="auto"/>
        <w:ind w:firstLineChars="0"/>
        <w:jc w:val="left"/>
        <w:rPr>
          <w:ins w:id="1450" w:author="Thomas Chapman" w:date="2024-03-27T18:15:00Z"/>
          <w:sz w:val="20"/>
          <w:szCs w:val="20"/>
        </w:rPr>
      </w:pPr>
      <w:ins w:id="1451" w:author="Thomas Chapman" w:date="2024-03-27T18:15:00Z">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ins>
    </w:p>
    <w:p w14:paraId="1A33A687" w14:textId="77777777" w:rsidR="000177C8" w:rsidRDefault="00000000">
      <w:pPr>
        <w:pStyle w:val="ListParagraph"/>
        <w:widowControl/>
        <w:numPr>
          <w:ilvl w:val="0"/>
          <w:numId w:val="2"/>
        </w:numPr>
        <w:spacing w:before="0" w:after="120" w:line="240" w:lineRule="auto"/>
        <w:ind w:firstLineChars="0"/>
        <w:jc w:val="left"/>
        <w:rPr>
          <w:ins w:id="1452" w:author="Thomas Chapman" w:date="2024-03-27T18:15:00Z"/>
          <w:sz w:val="20"/>
          <w:szCs w:val="20"/>
        </w:rPr>
      </w:pPr>
      <w:ins w:id="1453" w:author="Thomas Chapman" w:date="2024-03-27T18:15:00Z">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14:paraId="1A33A688" w14:textId="77777777" w:rsidR="000177C8" w:rsidRDefault="000177C8">
      <w:pPr>
        <w:overflowPunct w:val="0"/>
        <w:autoSpaceDE w:val="0"/>
        <w:autoSpaceDN w:val="0"/>
        <w:adjustRightInd w:val="0"/>
        <w:ind w:left="568" w:hanging="284"/>
        <w:textAlignment w:val="baseline"/>
        <w:rPr>
          <w:ins w:id="1454" w:author="Thomas Chapman" w:date="2024-03-27T18:14:00Z"/>
          <w:lang w:val="en-US" w:eastAsia="en-GB"/>
        </w:rPr>
      </w:pPr>
    </w:p>
    <w:p w14:paraId="1A33A689" w14:textId="77777777" w:rsidR="000177C8" w:rsidRDefault="00000000">
      <w:pPr>
        <w:overflowPunct w:val="0"/>
        <w:autoSpaceDE w:val="0"/>
        <w:autoSpaceDN w:val="0"/>
        <w:adjustRightInd w:val="0"/>
        <w:ind w:left="568" w:hanging="284"/>
        <w:textAlignment w:val="baseline"/>
        <w:rPr>
          <w:ins w:id="1455" w:author="Thomas Chapman" w:date="2024-03-27T18:14:00Z"/>
          <w:lang w:eastAsia="en-GB"/>
        </w:rPr>
      </w:pPr>
      <w:ins w:id="1456" w:author="Thomas Chapman" w:date="2024-03-27T18:14:00Z">
        <w:r>
          <w:rPr>
            <w:lang w:eastAsia="en-GB"/>
          </w:rPr>
          <w:t>-</w:t>
        </w:r>
        <w:r>
          <w:rPr>
            <w:lang w:eastAsia="en-GB"/>
          </w:rPr>
          <w:tab/>
          <w:t xml:space="preserve">The sub-block edges adjacent to the sub-block gap shall be determined using the specified </w:t>
        </w:r>
        <w:proofErr w:type="spellStart"/>
        <w:r>
          <w:rPr>
            <w:lang w:eastAsia="en-GB"/>
          </w:rPr>
          <w:t>F</w:t>
        </w:r>
        <w:r>
          <w:rPr>
            <w:vertAlign w:val="subscript"/>
            <w:lang w:eastAsia="en-GB"/>
          </w:rPr>
          <w:t>offset_high</w:t>
        </w:r>
        <w:proofErr w:type="spellEnd"/>
        <w:r>
          <w:rPr>
            <w:lang w:eastAsia="en-GB"/>
          </w:rPr>
          <w:t xml:space="preserve"> and </w:t>
        </w:r>
        <w:proofErr w:type="spellStart"/>
        <w:r>
          <w:rPr>
            <w:lang w:eastAsia="en-GB"/>
          </w:rPr>
          <w:t>F</w:t>
        </w:r>
        <w:r>
          <w:rPr>
            <w:vertAlign w:val="subscript"/>
            <w:lang w:eastAsia="en-GB"/>
          </w:rPr>
          <w:t>offset_low</w:t>
        </w:r>
        <w:proofErr w:type="spellEnd"/>
        <w:r>
          <w:rPr>
            <w:vertAlign w:val="subscript"/>
            <w:lang w:eastAsia="en-GB"/>
          </w:rPr>
          <w:t xml:space="preserve"> </w:t>
        </w:r>
        <w:r>
          <w:rPr>
            <w:lang w:eastAsia="en-GB"/>
          </w:rPr>
          <w:t>for the carriers adjacent to the sub-block gap.</w:t>
        </w:r>
      </w:ins>
    </w:p>
    <w:p w14:paraId="1A33A68A" w14:textId="1B3BE67A" w:rsidR="000177C8" w:rsidRDefault="00000000">
      <w:pPr>
        <w:keepNext/>
        <w:keepLines/>
        <w:overflowPunct w:val="0"/>
        <w:autoSpaceDE w:val="0"/>
        <w:autoSpaceDN w:val="0"/>
        <w:adjustRightInd w:val="0"/>
        <w:spacing w:before="120"/>
        <w:ind w:left="1418" w:hanging="1418"/>
        <w:textAlignment w:val="baseline"/>
        <w:outlineLvl w:val="3"/>
        <w:rPr>
          <w:ins w:id="1457" w:author="Thomas Chapman" w:date="2024-03-27T18:14:00Z"/>
          <w:rFonts w:ascii="Arial" w:hAnsi="Arial"/>
          <w:sz w:val="24"/>
          <w:lang w:eastAsia="zh-CN"/>
        </w:rPr>
      </w:pPr>
      <w:ins w:id="1458" w:author="Thomas Chapman" w:date="2024-03-27T18:14:00Z">
        <w:r>
          <w:rPr>
            <w:rFonts w:ascii="Arial" w:hAnsi="Arial"/>
            <w:sz w:val="24"/>
            <w:lang w:eastAsia="zh-CN"/>
          </w:rPr>
          <w:t>4.7.</w:t>
        </w:r>
      </w:ins>
      <w:ins w:id="1459" w:author="Thomas Chapman" w:date="2024-03-27T18:16:00Z">
        <w:r>
          <w:rPr>
            <w:rFonts w:ascii="Arial" w:hAnsi="Arial"/>
            <w:sz w:val="24"/>
            <w:lang w:eastAsia="zh-CN"/>
          </w:rPr>
          <w:t>8</w:t>
        </w:r>
      </w:ins>
      <w:ins w:id="1460" w:author="Thomas Chapman" w:date="2024-03-27T18:14:00Z">
        <w:r>
          <w:rPr>
            <w:rFonts w:ascii="Arial" w:hAnsi="Arial"/>
            <w:sz w:val="24"/>
            <w:lang w:eastAsia="zh-CN"/>
          </w:rPr>
          <w:t>.2</w:t>
        </w:r>
        <w:r>
          <w:rPr>
            <w:rFonts w:ascii="Arial" w:hAnsi="Arial"/>
            <w:sz w:val="24"/>
            <w:lang w:eastAsia="zh-CN"/>
          </w:rPr>
          <w:tab/>
        </w:r>
      </w:ins>
      <w:ins w:id="1461" w:author="Thomas Chapman" w:date="2024-04-18T12:41:00Z">
        <w:r w:rsidR="00AD0B14">
          <w:rPr>
            <w:rFonts w:ascii="Arial" w:hAnsi="Arial"/>
            <w:sz w:val="24"/>
            <w:lang w:eastAsia="zh-CN"/>
          </w:rPr>
          <w:t>NCRTC</w:t>
        </w:r>
      </w:ins>
      <w:ins w:id="1462" w:author="Thomas Chapman" w:date="2024-04-18T12:30:00Z">
        <w:r w:rsidR="00EB2E09">
          <w:rPr>
            <w:rFonts w:ascii="Arial" w:hAnsi="Arial"/>
            <w:sz w:val="24"/>
            <w:lang w:eastAsia="en-GB"/>
          </w:rPr>
          <w:t>2</w:t>
        </w:r>
      </w:ins>
      <w:ins w:id="1463" w:author="Thomas Chapman" w:date="2024-03-27T18:14:00Z">
        <w:r>
          <w:rPr>
            <w:rFonts w:ascii="Arial" w:hAnsi="Arial"/>
            <w:sz w:val="24"/>
            <w:lang w:eastAsia="en-GB"/>
          </w:rPr>
          <w:t xml:space="preserve"> </w:t>
        </w:r>
        <w:r>
          <w:rPr>
            <w:rFonts w:ascii="Arial" w:hAnsi="Arial"/>
            <w:sz w:val="24"/>
            <w:lang w:eastAsia="zh-CN"/>
          </w:rPr>
          <w:t>power allocation</w:t>
        </w:r>
      </w:ins>
    </w:p>
    <w:p w14:paraId="1A33A68B" w14:textId="77777777" w:rsidR="000177C8" w:rsidRDefault="00000000">
      <w:pPr>
        <w:overflowPunct w:val="0"/>
        <w:autoSpaceDE w:val="0"/>
        <w:autoSpaceDN w:val="0"/>
        <w:adjustRightInd w:val="0"/>
        <w:textAlignment w:val="baseline"/>
        <w:rPr>
          <w:ins w:id="1464" w:author="Thomas Chapman" w:date="2024-03-27T18:14:00Z"/>
          <w:lang w:eastAsia="zh-CN"/>
        </w:rPr>
      </w:pPr>
      <w:ins w:id="1465" w:author="Thomas Chapman" w:date="2024-03-27T18:16:00Z">
        <w:r>
          <w:rPr>
            <w:lang w:eastAsia="en-GB"/>
          </w:rPr>
          <w:t>For NCR-FWD, s</w:t>
        </w:r>
      </w:ins>
      <w:ins w:id="1466" w:author="Thomas Chapman" w:date="2024-03-27T18:14:00Z">
        <w:r>
          <w:rPr>
            <w:lang w:eastAsia="en-GB"/>
          </w:rPr>
          <w:t xml:space="preserve">et the power of each carrier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manufacturer's declaration in clause 4.6.</w:t>
        </w:r>
      </w:ins>
      <w:ins w:id="1467" w:author="Thomas Chapman" w:date="2024-03-27T18:16:00Z">
        <w:r>
          <w:rPr>
            <w:lang w:eastAsia="en-GB"/>
          </w:rPr>
          <w:t xml:space="preserve"> For the NCR-MT, set the output power according to the manufacturer's declaration in clause </w:t>
        </w:r>
        <w:proofErr w:type="gramStart"/>
        <w:r>
          <w:rPr>
            <w:lang w:eastAsia="en-GB"/>
          </w:rPr>
          <w:t>4.6</w:t>
        </w:r>
      </w:ins>
      <w:proofErr w:type="gramEnd"/>
    </w:p>
    <w:p w14:paraId="1A33A68C" w14:textId="77777777" w:rsidR="000177C8" w:rsidRDefault="000177C8">
      <w:pPr>
        <w:rPr>
          <w:ins w:id="1468" w:author="Thomas Chapman" w:date="2024-03-27T18:17:00Z"/>
        </w:rPr>
      </w:pPr>
    </w:p>
    <w:p w14:paraId="1A33A68D" w14:textId="65EBB965" w:rsidR="000177C8" w:rsidRDefault="00000000">
      <w:pPr>
        <w:keepNext/>
        <w:keepLines/>
        <w:overflowPunct w:val="0"/>
        <w:autoSpaceDE w:val="0"/>
        <w:autoSpaceDN w:val="0"/>
        <w:adjustRightInd w:val="0"/>
        <w:spacing w:before="120"/>
        <w:ind w:left="1134" w:hanging="1134"/>
        <w:textAlignment w:val="baseline"/>
        <w:outlineLvl w:val="2"/>
        <w:rPr>
          <w:ins w:id="1469" w:author="Thomas Chapman" w:date="2024-03-27T18:17:00Z"/>
          <w:rFonts w:ascii="Arial" w:hAnsi="Arial"/>
          <w:sz w:val="28"/>
          <w:lang w:eastAsia="zh-CN"/>
        </w:rPr>
      </w:pPr>
      <w:ins w:id="1470" w:author="Thomas Chapman" w:date="2024-03-27T18:17:00Z">
        <w:r>
          <w:rPr>
            <w:rFonts w:ascii="Arial" w:hAnsi="Arial"/>
            <w:sz w:val="28"/>
            <w:lang w:eastAsia="zh-CN"/>
          </w:rPr>
          <w:t>4.7.10</w:t>
        </w:r>
        <w:r>
          <w:rPr>
            <w:rFonts w:ascii="Arial" w:hAnsi="Arial"/>
            <w:sz w:val="28"/>
            <w:lang w:eastAsia="en-GB"/>
          </w:rPr>
          <w:tab/>
        </w:r>
      </w:ins>
      <w:ins w:id="1471" w:author="Thomas Chapman" w:date="2024-04-18T12:41:00Z">
        <w:r w:rsidR="00AD0B14">
          <w:rPr>
            <w:rFonts w:ascii="Arial" w:hAnsi="Arial"/>
            <w:sz w:val="28"/>
            <w:lang w:eastAsia="en-GB"/>
          </w:rPr>
          <w:t>NCRTC</w:t>
        </w:r>
      </w:ins>
      <w:ins w:id="1472" w:author="Thomas Chapman" w:date="2024-04-18T12:30:00Z">
        <w:r w:rsidR="00EB2E09">
          <w:rPr>
            <w:rFonts w:ascii="Arial" w:hAnsi="Arial"/>
            <w:sz w:val="28"/>
            <w:lang w:eastAsia="en-GB"/>
          </w:rPr>
          <w:t>3</w:t>
        </w:r>
      </w:ins>
      <w:ins w:id="1473" w:author="Thomas Chapman" w:date="2024-03-27T18:17:00Z">
        <w:r>
          <w:rPr>
            <w:rFonts w:ascii="Arial" w:hAnsi="Arial"/>
            <w:sz w:val="28"/>
            <w:lang w:eastAsia="en-GB"/>
          </w:rPr>
          <w:t xml:space="preserve">: Multi-band </w:t>
        </w:r>
        <w:r>
          <w:rPr>
            <w:rFonts w:ascii="Arial" w:hAnsi="Arial"/>
            <w:sz w:val="28"/>
            <w:lang w:eastAsia="zh-CN"/>
          </w:rPr>
          <w:t>test configuration for full carrier allocation</w:t>
        </w:r>
        <w:r>
          <w:rPr>
            <w:rFonts w:ascii="Arial" w:hAnsi="Arial"/>
            <w:sz w:val="28"/>
            <w:lang w:eastAsia="en-GB"/>
          </w:rPr>
          <w:t xml:space="preserve"> for NCR </w:t>
        </w:r>
      </w:ins>
    </w:p>
    <w:p w14:paraId="1A33A68E" w14:textId="56942765" w:rsidR="000177C8" w:rsidRDefault="00000000">
      <w:pPr>
        <w:overflowPunct w:val="0"/>
        <w:autoSpaceDE w:val="0"/>
        <w:autoSpaceDN w:val="0"/>
        <w:adjustRightInd w:val="0"/>
        <w:textAlignment w:val="baseline"/>
        <w:rPr>
          <w:ins w:id="1474" w:author="Thomas Chapman" w:date="2024-03-27T18:17:00Z"/>
          <w:lang w:eastAsia="zh-CN"/>
        </w:rPr>
      </w:pPr>
      <w:ins w:id="1475" w:author="Thomas Chapman" w:date="2024-03-27T18:17:00Z">
        <w:r>
          <w:rPr>
            <w:lang w:eastAsia="en-GB"/>
          </w:rPr>
          <w:t xml:space="preserve">The purpose of </w:t>
        </w:r>
      </w:ins>
      <w:ins w:id="1476" w:author="Thomas Chapman" w:date="2024-04-18T12:41:00Z">
        <w:r w:rsidR="00AD0B14">
          <w:rPr>
            <w:lang w:eastAsia="en-GB"/>
          </w:rPr>
          <w:t>NCRTC</w:t>
        </w:r>
      </w:ins>
      <w:ins w:id="1477" w:author="Thomas Chapman" w:date="2024-04-18T12:30:00Z">
        <w:r w:rsidR="00EB2E09">
          <w:rPr>
            <w:lang w:eastAsia="en-GB"/>
          </w:rPr>
          <w:t>3</w:t>
        </w:r>
      </w:ins>
      <w:ins w:id="1478" w:author="Thomas Chapman" w:date="2024-03-27T18:17:00Z">
        <w:r>
          <w:rPr>
            <w:lang w:eastAsia="en-GB"/>
          </w:rPr>
          <w:t xml:space="preserve"> is to test multi-band operation aspects.</w:t>
        </w:r>
      </w:ins>
    </w:p>
    <w:p w14:paraId="1A33A68F" w14:textId="767497C8" w:rsidR="000177C8" w:rsidRDefault="00000000">
      <w:pPr>
        <w:keepNext/>
        <w:keepLines/>
        <w:overflowPunct w:val="0"/>
        <w:autoSpaceDE w:val="0"/>
        <w:autoSpaceDN w:val="0"/>
        <w:adjustRightInd w:val="0"/>
        <w:spacing w:before="120"/>
        <w:ind w:left="1418" w:hanging="1418"/>
        <w:textAlignment w:val="baseline"/>
        <w:outlineLvl w:val="3"/>
        <w:rPr>
          <w:ins w:id="1479" w:author="Thomas Chapman" w:date="2024-03-27T18:17:00Z"/>
          <w:rFonts w:ascii="Arial" w:hAnsi="Arial"/>
          <w:sz w:val="24"/>
          <w:lang w:eastAsia="en-GB"/>
        </w:rPr>
      </w:pPr>
      <w:ins w:id="1480" w:author="Thomas Chapman" w:date="2024-03-27T18:17:00Z">
        <w:r>
          <w:rPr>
            <w:rFonts w:ascii="Arial" w:hAnsi="Arial"/>
            <w:sz w:val="24"/>
            <w:lang w:eastAsia="zh-CN"/>
          </w:rPr>
          <w:t>4.7.10</w:t>
        </w:r>
        <w:r>
          <w:rPr>
            <w:rFonts w:ascii="Arial" w:hAnsi="Arial"/>
            <w:sz w:val="24"/>
            <w:lang w:eastAsia="en-GB"/>
          </w:rPr>
          <w:t>.1</w:t>
        </w:r>
        <w:r>
          <w:rPr>
            <w:rFonts w:ascii="Arial" w:hAnsi="Arial"/>
            <w:sz w:val="24"/>
            <w:lang w:eastAsia="en-GB"/>
          </w:rPr>
          <w:tab/>
        </w:r>
      </w:ins>
      <w:ins w:id="1481" w:author="Thomas Chapman" w:date="2024-04-18T12:41:00Z">
        <w:r w:rsidR="00AD0B14">
          <w:rPr>
            <w:rFonts w:ascii="Arial" w:hAnsi="Arial"/>
            <w:sz w:val="24"/>
            <w:lang w:eastAsia="en-GB"/>
          </w:rPr>
          <w:t>NCRTC</w:t>
        </w:r>
      </w:ins>
      <w:ins w:id="1482" w:author="Thomas Chapman" w:date="2024-04-18T12:30:00Z">
        <w:r w:rsidR="00EB2E09">
          <w:rPr>
            <w:rFonts w:ascii="Arial" w:hAnsi="Arial"/>
            <w:sz w:val="24"/>
            <w:lang w:eastAsia="en-GB"/>
          </w:rPr>
          <w:t>3</w:t>
        </w:r>
      </w:ins>
      <w:ins w:id="1483" w:author="Thomas Chapman" w:date="2024-03-27T18:17:00Z">
        <w:r>
          <w:rPr>
            <w:rFonts w:ascii="Arial" w:hAnsi="Arial"/>
            <w:sz w:val="24"/>
            <w:lang w:eastAsia="en-GB"/>
          </w:rPr>
          <w:t xml:space="preserve"> generation</w:t>
        </w:r>
      </w:ins>
    </w:p>
    <w:p w14:paraId="1A33A690" w14:textId="638AFCB7" w:rsidR="000177C8" w:rsidRDefault="00AD0B14">
      <w:pPr>
        <w:overflowPunct w:val="0"/>
        <w:autoSpaceDE w:val="0"/>
        <w:autoSpaceDN w:val="0"/>
        <w:adjustRightInd w:val="0"/>
        <w:textAlignment w:val="baseline"/>
        <w:rPr>
          <w:ins w:id="1484" w:author="Thomas Chapman" w:date="2024-03-27T18:17:00Z"/>
          <w:lang w:eastAsia="en-GB"/>
        </w:rPr>
      </w:pPr>
      <w:ins w:id="1485" w:author="Thomas Chapman" w:date="2024-04-18T12:41:00Z">
        <w:r>
          <w:rPr>
            <w:lang w:eastAsia="en-GB"/>
          </w:rPr>
          <w:t>NCRTC</w:t>
        </w:r>
      </w:ins>
      <w:ins w:id="1486" w:author="Thomas Chapman" w:date="2024-04-18T12:30:00Z">
        <w:r w:rsidR="00EB2E09">
          <w:rPr>
            <w:lang w:eastAsia="en-GB"/>
          </w:rPr>
          <w:t>3</w:t>
        </w:r>
      </w:ins>
      <w:ins w:id="1487" w:author="Thomas Chapman" w:date="2024-03-27T18:17:00Z">
        <w:r w:rsidR="00000000">
          <w:rPr>
            <w:lang w:eastAsia="en-GB"/>
          </w:rPr>
          <w:t xml:space="preserve"> is based on re-using the previously specified test configurations applicable per band involved in multi-band operation. It is constructed using the following method:</w:t>
        </w:r>
      </w:ins>
    </w:p>
    <w:p w14:paraId="1A33A691" w14:textId="77777777" w:rsidR="000177C8" w:rsidRDefault="00000000">
      <w:pPr>
        <w:overflowPunct w:val="0"/>
        <w:autoSpaceDE w:val="0"/>
        <w:autoSpaceDN w:val="0"/>
        <w:adjustRightInd w:val="0"/>
        <w:ind w:left="568" w:hanging="284"/>
        <w:textAlignment w:val="baseline"/>
        <w:rPr>
          <w:ins w:id="1488" w:author="Thomas Chapman" w:date="2024-03-27T18:17:00Z"/>
          <w:lang w:eastAsia="en-GB"/>
        </w:rPr>
      </w:pPr>
      <w:ins w:id="1489" w:author="Thomas Chapman" w:date="2024-03-27T18:17:00Z">
        <w:r>
          <w:rPr>
            <w:lang w:eastAsia="en-GB"/>
          </w:rPr>
          <w:t>-</w:t>
        </w:r>
        <w:r>
          <w:rPr>
            <w:lang w:eastAsia="en-GB"/>
          </w:rPr>
          <w:tab/>
          <w:t>The repeater RF Bandwidth of each supported operating band shall be the declared maximum repeater RF Bandwidth in multi-band operation (</w:t>
        </w:r>
        <w:r>
          <w:rPr>
            <w:highlight w:val="yellow"/>
            <w:lang w:eastAsia="en-GB"/>
          </w:rPr>
          <w:t>D.12</w:t>
        </w:r>
        <w:r>
          <w:rPr>
            <w:lang w:eastAsia="en-GB"/>
          </w:rPr>
          <w:t>).</w:t>
        </w:r>
      </w:ins>
    </w:p>
    <w:p w14:paraId="1A33A692" w14:textId="7D96279B" w:rsidR="000177C8" w:rsidRDefault="00000000">
      <w:pPr>
        <w:overflowPunct w:val="0"/>
        <w:autoSpaceDE w:val="0"/>
        <w:autoSpaceDN w:val="0"/>
        <w:adjustRightInd w:val="0"/>
        <w:ind w:left="568" w:hanging="284"/>
        <w:textAlignment w:val="baseline"/>
        <w:rPr>
          <w:ins w:id="1490" w:author="Thomas Chapman" w:date="2024-03-27T18:19:00Z"/>
          <w:lang w:eastAsia="en-GB"/>
        </w:rPr>
      </w:pPr>
      <w:ins w:id="1491" w:author="Thomas Chapman" w:date="2024-03-27T18:17:00Z">
        <w:r>
          <w:rPr>
            <w:lang w:eastAsia="en-GB"/>
          </w:rPr>
          <w:t>-</w:t>
        </w:r>
        <w:r>
          <w:rPr>
            <w:lang w:eastAsia="en-GB"/>
          </w:rPr>
          <w:tab/>
          <w:t xml:space="preserve">Each concerned band shall be considered as an independent band and the carrier placement in each band shall be according to </w:t>
        </w:r>
      </w:ins>
      <w:ins w:id="1492" w:author="Thomas Chapman" w:date="2024-04-18T12:41:00Z">
        <w:r w:rsidR="00AD0B14">
          <w:rPr>
            <w:lang w:eastAsia="en-GB"/>
          </w:rPr>
          <w:t>NCRTC</w:t>
        </w:r>
      </w:ins>
      <w:ins w:id="1493" w:author="Thomas Chapman" w:date="2024-04-18T12:31:00Z">
        <w:r w:rsidR="00EB2E09">
          <w:rPr>
            <w:lang w:eastAsia="en-GB"/>
          </w:rPr>
          <w:t>1</w:t>
        </w:r>
      </w:ins>
      <w:ins w:id="1494" w:author="Thomas Chapman" w:date="2024-03-27T18:17:00Z">
        <w:r>
          <w:rPr>
            <w:lang w:eastAsia="en-GB"/>
          </w:rPr>
          <w:t>, where the declared parameters for multi-band operation shall apply. The mirror image of the single-band test configuration shall be used in each alternate band(s) and in the highest band.</w:t>
        </w:r>
      </w:ins>
    </w:p>
    <w:p w14:paraId="1A33A693" w14:textId="77777777" w:rsidR="000177C8" w:rsidRDefault="000177C8">
      <w:pPr>
        <w:overflowPunct w:val="0"/>
        <w:autoSpaceDE w:val="0"/>
        <w:autoSpaceDN w:val="0"/>
        <w:adjustRightInd w:val="0"/>
        <w:ind w:left="568" w:hanging="284"/>
        <w:textAlignment w:val="baseline"/>
        <w:rPr>
          <w:ins w:id="1495" w:author="Thomas Chapman" w:date="2024-03-27T18:17:00Z"/>
          <w:lang w:eastAsia="en-GB"/>
        </w:rPr>
      </w:pPr>
    </w:p>
    <w:p w14:paraId="1A33A694" w14:textId="591BD176" w:rsidR="000177C8" w:rsidRDefault="00000000">
      <w:pPr>
        <w:keepNext/>
        <w:keepLines/>
        <w:overflowPunct w:val="0"/>
        <w:autoSpaceDE w:val="0"/>
        <w:autoSpaceDN w:val="0"/>
        <w:adjustRightInd w:val="0"/>
        <w:spacing w:before="120"/>
        <w:ind w:left="1418" w:hanging="1418"/>
        <w:textAlignment w:val="baseline"/>
        <w:outlineLvl w:val="3"/>
        <w:rPr>
          <w:ins w:id="1496" w:author="Thomas Chapman" w:date="2024-03-27T18:17:00Z"/>
          <w:rFonts w:ascii="Arial" w:hAnsi="Arial"/>
          <w:sz w:val="24"/>
          <w:lang w:eastAsia="en-GB"/>
        </w:rPr>
      </w:pPr>
      <w:ins w:id="1497" w:author="Thomas Chapman" w:date="2024-03-27T18:17:00Z">
        <w:r>
          <w:rPr>
            <w:rFonts w:ascii="Arial" w:hAnsi="Arial"/>
            <w:sz w:val="24"/>
            <w:lang w:eastAsia="zh-CN"/>
          </w:rPr>
          <w:t>4.7.</w:t>
        </w:r>
      </w:ins>
      <w:ins w:id="1498" w:author="Thomas Chapman" w:date="2024-03-27T18:21:00Z">
        <w:r>
          <w:rPr>
            <w:rFonts w:ascii="Arial" w:hAnsi="Arial"/>
            <w:sz w:val="24"/>
            <w:lang w:eastAsia="zh-CN"/>
          </w:rPr>
          <w:t>10</w:t>
        </w:r>
      </w:ins>
      <w:ins w:id="1499" w:author="Thomas Chapman" w:date="2024-03-27T18:17:00Z">
        <w:r>
          <w:rPr>
            <w:rFonts w:ascii="Arial" w:hAnsi="Arial"/>
            <w:sz w:val="24"/>
            <w:lang w:eastAsia="en-GB"/>
          </w:rPr>
          <w:t>.2</w:t>
        </w:r>
        <w:r>
          <w:rPr>
            <w:rFonts w:ascii="Arial" w:hAnsi="Arial"/>
            <w:sz w:val="24"/>
            <w:lang w:eastAsia="en-GB"/>
          </w:rPr>
          <w:tab/>
        </w:r>
      </w:ins>
      <w:ins w:id="1500" w:author="Thomas Chapman" w:date="2024-04-18T12:41:00Z">
        <w:r w:rsidR="00AD0B14">
          <w:rPr>
            <w:rFonts w:ascii="Arial" w:hAnsi="Arial"/>
            <w:sz w:val="24"/>
            <w:lang w:eastAsia="en-GB"/>
          </w:rPr>
          <w:t>NCRTC</w:t>
        </w:r>
      </w:ins>
      <w:ins w:id="1501" w:author="Thomas Chapman" w:date="2024-04-18T12:30:00Z">
        <w:r w:rsidR="00EB2E09">
          <w:rPr>
            <w:rFonts w:ascii="Arial" w:hAnsi="Arial"/>
            <w:sz w:val="24"/>
            <w:lang w:eastAsia="en-GB"/>
          </w:rPr>
          <w:t>3</w:t>
        </w:r>
      </w:ins>
      <w:ins w:id="1502" w:author="Thomas Chapman" w:date="2024-03-27T18:17:00Z">
        <w:r>
          <w:rPr>
            <w:rFonts w:ascii="Arial" w:hAnsi="Arial"/>
            <w:sz w:val="24"/>
            <w:lang w:eastAsia="en-GB"/>
          </w:rPr>
          <w:t xml:space="preserve"> power allocation</w:t>
        </w:r>
      </w:ins>
    </w:p>
    <w:p w14:paraId="1A33A695" w14:textId="77777777" w:rsidR="000177C8" w:rsidRDefault="00000000">
      <w:pPr>
        <w:overflowPunct w:val="0"/>
        <w:autoSpaceDE w:val="0"/>
        <w:autoSpaceDN w:val="0"/>
        <w:adjustRightInd w:val="0"/>
        <w:textAlignment w:val="baseline"/>
        <w:rPr>
          <w:ins w:id="1503" w:author="Thomas Chapman" w:date="2024-03-27T18:17:00Z"/>
          <w:lang w:eastAsia="en-GB"/>
        </w:rPr>
      </w:pPr>
      <w:ins w:id="1504" w:author="Thomas Chapman" w:date="2024-03-27T18:19:00Z">
        <w:r>
          <w:rPr>
            <w:lang w:eastAsia="en-GB"/>
          </w:rPr>
          <w:t>For NCR-FWD, u</w:t>
        </w:r>
      </w:ins>
      <w:ins w:id="1505" w:author="Thomas Chapman" w:date="2024-03-27T18:17:00Z">
        <w:r>
          <w:rPr>
            <w:lang w:eastAsia="en-GB"/>
          </w:rPr>
          <w:t xml:space="preserve">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manufacturer's declaration in clause 4.6.</w:t>
        </w:r>
      </w:ins>
      <w:ins w:id="1506" w:author="Thomas Chapman" w:date="2024-03-27T18:19:00Z">
        <w:r>
          <w:rPr>
            <w:lang w:eastAsia="en-GB"/>
          </w:rPr>
          <w:t xml:space="preserve"> For the NCR-MT, set the output power according to the manufacturer's declaration in clause 4.6.</w:t>
        </w:r>
      </w:ins>
    </w:p>
    <w:p w14:paraId="1A33A696" w14:textId="77777777" w:rsidR="000177C8" w:rsidRDefault="000177C8">
      <w:pPr>
        <w:rPr>
          <w:ins w:id="1507" w:author="Thomas Chapman" w:date="2024-03-27T18:21:00Z"/>
        </w:rPr>
      </w:pPr>
    </w:p>
    <w:p w14:paraId="1A33A697" w14:textId="085272D5" w:rsidR="000177C8" w:rsidRDefault="00000000">
      <w:pPr>
        <w:keepNext/>
        <w:keepLines/>
        <w:overflowPunct w:val="0"/>
        <w:autoSpaceDE w:val="0"/>
        <w:autoSpaceDN w:val="0"/>
        <w:adjustRightInd w:val="0"/>
        <w:spacing w:before="120"/>
        <w:ind w:left="1134" w:hanging="1134"/>
        <w:textAlignment w:val="baseline"/>
        <w:outlineLvl w:val="2"/>
        <w:rPr>
          <w:ins w:id="1508" w:author="Thomas Chapman" w:date="2024-03-27T18:21:00Z"/>
          <w:rFonts w:ascii="Arial" w:hAnsi="Arial"/>
          <w:sz w:val="28"/>
          <w:lang w:eastAsia="zh-CN"/>
        </w:rPr>
      </w:pPr>
      <w:ins w:id="1509" w:author="Thomas Chapman" w:date="2024-03-27T18:21:00Z">
        <w:r>
          <w:rPr>
            <w:rFonts w:ascii="Arial" w:hAnsi="Arial"/>
            <w:sz w:val="28"/>
            <w:lang w:eastAsia="zh-CN"/>
          </w:rPr>
          <w:t>4.7.11</w:t>
        </w:r>
        <w:r>
          <w:rPr>
            <w:rFonts w:ascii="Arial" w:hAnsi="Arial"/>
            <w:sz w:val="28"/>
            <w:lang w:eastAsia="en-GB"/>
          </w:rPr>
          <w:tab/>
        </w:r>
      </w:ins>
      <w:ins w:id="1510" w:author="Thomas Chapman" w:date="2024-04-18T12:41:00Z">
        <w:r w:rsidR="00AD0B14">
          <w:rPr>
            <w:rFonts w:ascii="Arial" w:hAnsi="Arial"/>
            <w:sz w:val="28"/>
            <w:lang w:eastAsia="en-GB"/>
          </w:rPr>
          <w:t>NCRTC</w:t>
        </w:r>
      </w:ins>
      <w:ins w:id="1511" w:author="Thomas Chapman" w:date="2024-04-18T12:31:00Z">
        <w:r w:rsidR="00EB2E09">
          <w:rPr>
            <w:rFonts w:ascii="Arial" w:hAnsi="Arial"/>
            <w:sz w:val="28"/>
            <w:lang w:eastAsia="en-GB"/>
          </w:rPr>
          <w:t>4</w:t>
        </w:r>
      </w:ins>
      <w:ins w:id="1512" w:author="Thomas Chapman" w:date="2024-03-27T18:21:00Z">
        <w:r>
          <w:rPr>
            <w:rFonts w:ascii="Arial" w:hAnsi="Arial"/>
            <w:sz w:val="28"/>
            <w:lang w:eastAsia="en-GB"/>
          </w:rPr>
          <w:t xml:space="preserve">: Multi-band </w:t>
        </w:r>
        <w:r>
          <w:rPr>
            <w:rFonts w:ascii="Arial" w:hAnsi="Arial"/>
            <w:sz w:val="28"/>
            <w:lang w:eastAsia="zh-CN"/>
          </w:rPr>
          <w:t>test configuration with high PSD per carrier</w:t>
        </w:r>
        <w:r>
          <w:rPr>
            <w:rFonts w:ascii="Arial" w:hAnsi="Arial"/>
            <w:sz w:val="28"/>
            <w:lang w:eastAsia="en-GB"/>
          </w:rPr>
          <w:t xml:space="preserve"> for NCR</w:t>
        </w:r>
      </w:ins>
    </w:p>
    <w:p w14:paraId="1A33A698" w14:textId="77777777" w:rsidR="000177C8" w:rsidRDefault="00000000">
      <w:pPr>
        <w:overflowPunct w:val="0"/>
        <w:autoSpaceDE w:val="0"/>
        <w:autoSpaceDN w:val="0"/>
        <w:adjustRightInd w:val="0"/>
        <w:textAlignment w:val="baseline"/>
        <w:rPr>
          <w:ins w:id="1513" w:author="Thomas Chapman" w:date="2024-03-27T18:21:00Z"/>
          <w:lang w:eastAsia="zh-CN"/>
        </w:rPr>
      </w:pPr>
      <w:ins w:id="1514" w:author="Thomas Chapman" w:date="2024-03-27T18:21:00Z">
        <w:r>
          <w:rPr>
            <w:lang w:eastAsia="en-GB"/>
          </w:rPr>
          <w:t>The purpose of RTC8 is to test multi-band operation aspects considering higher PSD cases with reduced number of carriers and non-contiguous operation (if supported) in multi-band mode.</w:t>
        </w:r>
      </w:ins>
    </w:p>
    <w:p w14:paraId="1A33A699" w14:textId="00057568" w:rsidR="000177C8" w:rsidRDefault="00000000">
      <w:pPr>
        <w:keepNext/>
        <w:keepLines/>
        <w:overflowPunct w:val="0"/>
        <w:autoSpaceDE w:val="0"/>
        <w:autoSpaceDN w:val="0"/>
        <w:adjustRightInd w:val="0"/>
        <w:spacing w:before="120"/>
        <w:ind w:left="1418" w:hanging="1418"/>
        <w:textAlignment w:val="baseline"/>
        <w:outlineLvl w:val="3"/>
        <w:rPr>
          <w:ins w:id="1515" w:author="Thomas Chapman" w:date="2024-03-27T18:21:00Z"/>
          <w:rFonts w:ascii="Arial" w:hAnsi="Arial"/>
          <w:sz w:val="24"/>
          <w:lang w:eastAsia="en-GB"/>
        </w:rPr>
      </w:pPr>
      <w:ins w:id="1516" w:author="Thomas Chapman" w:date="2024-03-27T18:21:00Z">
        <w:r>
          <w:rPr>
            <w:rFonts w:ascii="Arial" w:hAnsi="Arial"/>
            <w:sz w:val="24"/>
            <w:lang w:eastAsia="zh-CN"/>
          </w:rPr>
          <w:t>4.7.11</w:t>
        </w:r>
        <w:r>
          <w:rPr>
            <w:rFonts w:ascii="Arial" w:hAnsi="Arial"/>
            <w:sz w:val="24"/>
            <w:lang w:eastAsia="en-GB"/>
          </w:rPr>
          <w:t>.1</w:t>
        </w:r>
        <w:r>
          <w:rPr>
            <w:rFonts w:ascii="Arial" w:hAnsi="Arial"/>
            <w:sz w:val="24"/>
            <w:lang w:eastAsia="en-GB"/>
          </w:rPr>
          <w:tab/>
        </w:r>
      </w:ins>
      <w:ins w:id="1517" w:author="Thomas Chapman" w:date="2024-04-18T12:41:00Z">
        <w:r w:rsidR="00AD0B14">
          <w:rPr>
            <w:rFonts w:ascii="Arial" w:hAnsi="Arial"/>
            <w:sz w:val="24"/>
            <w:lang w:eastAsia="en-GB"/>
          </w:rPr>
          <w:t>NCRTC</w:t>
        </w:r>
      </w:ins>
      <w:ins w:id="1518" w:author="Thomas Chapman" w:date="2024-04-18T12:31:00Z">
        <w:r w:rsidR="00EB2E09">
          <w:rPr>
            <w:rFonts w:ascii="Arial" w:hAnsi="Arial"/>
            <w:sz w:val="24"/>
            <w:lang w:eastAsia="en-GB"/>
          </w:rPr>
          <w:t>4</w:t>
        </w:r>
      </w:ins>
      <w:ins w:id="1519" w:author="Thomas Chapman" w:date="2024-03-27T18:21:00Z">
        <w:r>
          <w:rPr>
            <w:rFonts w:ascii="Arial" w:hAnsi="Arial"/>
            <w:sz w:val="24"/>
            <w:lang w:eastAsia="en-GB"/>
          </w:rPr>
          <w:t xml:space="preserve"> generation</w:t>
        </w:r>
      </w:ins>
    </w:p>
    <w:p w14:paraId="1A33A69A" w14:textId="35405F77" w:rsidR="000177C8" w:rsidRDefault="00AD0B14">
      <w:pPr>
        <w:overflowPunct w:val="0"/>
        <w:autoSpaceDE w:val="0"/>
        <w:autoSpaceDN w:val="0"/>
        <w:adjustRightInd w:val="0"/>
        <w:textAlignment w:val="baseline"/>
        <w:rPr>
          <w:ins w:id="1520" w:author="Thomas Chapman" w:date="2024-03-27T18:21:00Z"/>
          <w:lang w:eastAsia="en-GB"/>
        </w:rPr>
      </w:pPr>
      <w:ins w:id="1521" w:author="Thomas Chapman" w:date="2024-04-18T12:41:00Z">
        <w:r>
          <w:rPr>
            <w:lang w:eastAsia="en-GB"/>
          </w:rPr>
          <w:t>NCRTC</w:t>
        </w:r>
      </w:ins>
      <w:ins w:id="1522" w:author="Thomas Chapman" w:date="2024-04-18T12:31:00Z">
        <w:r w:rsidR="00EB2E09">
          <w:rPr>
            <w:lang w:eastAsia="en-GB"/>
          </w:rPr>
          <w:t>4</w:t>
        </w:r>
      </w:ins>
      <w:ins w:id="1523" w:author="Thomas Chapman" w:date="2024-03-27T18:21:00Z">
        <w:r w:rsidR="00000000">
          <w:rPr>
            <w:lang w:eastAsia="en-GB"/>
          </w:rPr>
          <w:t xml:space="preserve"> is based on re-using the existing test configuration applicable per band involved in multi-band operation. It is constructed using the following method:</w:t>
        </w:r>
      </w:ins>
    </w:p>
    <w:p w14:paraId="1A33A69B" w14:textId="77777777" w:rsidR="000177C8" w:rsidRDefault="00000000">
      <w:pPr>
        <w:overflowPunct w:val="0"/>
        <w:autoSpaceDE w:val="0"/>
        <w:autoSpaceDN w:val="0"/>
        <w:adjustRightInd w:val="0"/>
        <w:ind w:left="568" w:hanging="284"/>
        <w:textAlignment w:val="baseline"/>
        <w:rPr>
          <w:ins w:id="1524" w:author="Thomas Chapman" w:date="2024-03-27T18:21:00Z"/>
          <w:lang w:eastAsia="en-GB"/>
        </w:rPr>
      </w:pPr>
      <w:ins w:id="1525" w:author="Thomas Chapman" w:date="2024-03-27T18:21:00Z">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ins>
    </w:p>
    <w:p w14:paraId="1A33A69C" w14:textId="77777777" w:rsidR="000177C8" w:rsidRDefault="00000000">
      <w:pPr>
        <w:overflowPunct w:val="0"/>
        <w:autoSpaceDE w:val="0"/>
        <w:autoSpaceDN w:val="0"/>
        <w:adjustRightInd w:val="0"/>
        <w:ind w:left="568" w:hanging="284"/>
        <w:textAlignment w:val="baseline"/>
        <w:rPr>
          <w:ins w:id="1526" w:author="Thomas Chapman" w:date="2024-03-27T18:21:00Z"/>
          <w:lang w:eastAsia="en-GB"/>
        </w:rPr>
      </w:pPr>
      <w:ins w:id="1527" w:author="Thomas Chapman" w:date="2024-03-27T18:21:00Z">
        <w:r>
          <w:rPr>
            <w:lang w:eastAsia="en-GB"/>
          </w:rPr>
          <w:t>-</w:t>
        </w:r>
        <w:r>
          <w:rPr>
            <w:lang w:eastAsia="en-GB"/>
          </w:rPr>
          <w:tab/>
          <w:t>The allocated repeater RF Bandwidth of the outermost bands shall be located at the outermost edges of the declared Maximum Radio Bandwidth.</w:t>
        </w:r>
      </w:ins>
    </w:p>
    <w:p w14:paraId="1A33A69D" w14:textId="530CE96D" w:rsidR="000177C8" w:rsidRDefault="00000000">
      <w:pPr>
        <w:overflowPunct w:val="0"/>
        <w:autoSpaceDE w:val="0"/>
        <w:autoSpaceDN w:val="0"/>
        <w:adjustRightInd w:val="0"/>
        <w:ind w:left="568" w:hanging="284"/>
        <w:textAlignment w:val="baseline"/>
        <w:rPr>
          <w:ins w:id="1528" w:author="Thomas Chapman" w:date="2024-03-27T18:21:00Z"/>
          <w:lang w:eastAsia="en-GB"/>
        </w:rPr>
      </w:pPr>
      <w:ins w:id="1529" w:author="Thomas Chapman" w:date="2024-03-27T18:21:00Z">
        <w:r>
          <w:rPr>
            <w:lang w:eastAsia="en-GB"/>
          </w:rPr>
          <w:t>-</w:t>
        </w:r>
        <w:r>
          <w:rPr>
            <w:lang w:eastAsia="en-GB"/>
          </w:rPr>
          <w:tab/>
        </w:r>
      </w:ins>
      <w:ins w:id="1530" w:author="Thomas Chapman" w:date="2024-03-27T18:22:00Z">
        <w:r>
          <w:rPr>
            <w:lang w:eastAsia="en-GB"/>
          </w:rPr>
          <w:t>E</w:t>
        </w:r>
      </w:ins>
      <w:ins w:id="1531" w:author="Thomas Chapman" w:date="2024-03-27T18:21:00Z">
        <w:r>
          <w:rPr>
            <w:lang w:eastAsia="en-GB"/>
          </w:rPr>
          <w:t xml:space="preserve">ach concerned band shall be considered as an independent band and the carrier placement in each band shall be according to </w:t>
        </w:r>
      </w:ins>
      <w:ins w:id="1532" w:author="Thomas Chapman" w:date="2024-04-18T12:41:00Z">
        <w:r w:rsidR="00AD0B14">
          <w:rPr>
            <w:lang w:eastAsia="en-GB"/>
          </w:rPr>
          <w:t>NCRTC</w:t>
        </w:r>
      </w:ins>
      <w:ins w:id="1533" w:author="Thomas Chapman" w:date="2024-04-18T12:31:00Z">
        <w:r w:rsidR="00EB2E09">
          <w:rPr>
            <w:lang w:eastAsia="en-GB"/>
          </w:rPr>
          <w:t>3</w:t>
        </w:r>
      </w:ins>
      <w:ins w:id="1534" w:author="Thomas Chapman" w:date="2024-03-27T18:21:00Z">
        <w:r>
          <w:rPr>
            <w:lang w:eastAsia="en-GB"/>
          </w:rPr>
          <w:t>, where the declared parameters for multi-band operation shall apply. Narrowest supported NR channel bandwidth and smallest subcarrier spacing shall be used in the test configuration.</w:t>
        </w:r>
      </w:ins>
    </w:p>
    <w:p w14:paraId="1A33A69E" w14:textId="77777777" w:rsidR="000177C8" w:rsidRDefault="00000000">
      <w:pPr>
        <w:overflowPunct w:val="0"/>
        <w:autoSpaceDE w:val="0"/>
        <w:autoSpaceDN w:val="0"/>
        <w:adjustRightInd w:val="0"/>
        <w:ind w:left="568" w:hanging="284"/>
        <w:textAlignment w:val="baseline"/>
        <w:rPr>
          <w:ins w:id="1535" w:author="Thomas Chapman" w:date="2024-03-27T18:21:00Z"/>
          <w:lang w:eastAsia="en-GB"/>
        </w:rPr>
      </w:pPr>
      <w:ins w:id="1536" w:author="Thomas Chapman" w:date="2024-03-27T18:21:00Z">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14:paraId="1A33A69F" w14:textId="5880B33D" w:rsidR="000177C8" w:rsidRDefault="00000000">
      <w:pPr>
        <w:keepNext/>
        <w:keepLines/>
        <w:overflowPunct w:val="0"/>
        <w:autoSpaceDE w:val="0"/>
        <w:autoSpaceDN w:val="0"/>
        <w:adjustRightInd w:val="0"/>
        <w:spacing w:before="120"/>
        <w:ind w:left="1418" w:hanging="1418"/>
        <w:textAlignment w:val="baseline"/>
        <w:outlineLvl w:val="3"/>
        <w:rPr>
          <w:ins w:id="1537" w:author="Thomas Chapman" w:date="2024-03-27T18:21:00Z"/>
          <w:rFonts w:ascii="Arial" w:hAnsi="Arial"/>
          <w:sz w:val="24"/>
          <w:lang w:eastAsia="en-GB"/>
        </w:rPr>
      </w:pPr>
      <w:ins w:id="1538" w:author="Thomas Chapman" w:date="2024-03-27T18:21:00Z">
        <w:r>
          <w:rPr>
            <w:rFonts w:ascii="Arial" w:hAnsi="Arial"/>
            <w:sz w:val="24"/>
            <w:lang w:eastAsia="zh-CN"/>
          </w:rPr>
          <w:t>4.7.</w:t>
        </w:r>
      </w:ins>
      <w:ins w:id="1539" w:author="Thomas Chapman" w:date="2024-03-27T18:22:00Z">
        <w:r>
          <w:rPr>
            <w:rFonts w:ascii="Arial" w:hAnsi="Arial"/>
            <w:sz w:val="24"/>
            <w:lang w:eastAsia="zh-CN"/>
          </w:rPr>
          <w:t>11</w:t>
        </w:r>
      </w:ins>
      <w:ins w:id="1540" w:author="Thomas Chapman" w:date="2024-03-27T18:21:00Z">
        <w:r>
          <w:rPr>
            <w:rFonts w:ascii="Arial" w:hAnsi="Arial"/>
            <w:sz w:val="24"/>
            <w:lang w:eastAsia="en-GB"/>
          </w:rPr>
          <w:t>.2</w:t>
        </w:r>
        <w:r>
          <w:rPr>
            <w:rFonts w:ascii="Arial" w:hAnsi="Arial"/>
            <w:sz w:val="24"/>
            <w:lang w:eastAsia="en-GB"/>
          </w:rPr>
          <w:tab/>
        </w:r>
      </w:ins>
      <w:ins w:id="1541" w:author="Thomas Chapman" w:date="2024-04-18T12:41:00Z">
        <w:r w:rsidR="00AD0B14">
          <w:rPr>
            <w:rFonts w:ascii="Arial" w:hAnsi="Arial"/>
            <w:sz w:val="24"/>
            <w:lang w:eastAsia="en-GB"/>
          </w:rPr>
          <w:t>NCRTC</w:t>
        </w:r>
      </w:ins>
      <w:ins w:id="1542" w:author="Thomas Chapman" w:date="2024-04-18T12:31:00Z">
        <w:r w:rsidR="00EB2E09">
          <w:rPr>
            <w:rFonts w:ascii="Arial" w:hAnsi="Arial"/>
            <w:sz w:val="24"/>
            <w:lang w:eastAsia="en-GB"/>
          </w:rPr>
          <w:t>4</w:t>
        </w:r>
      </w:ins>
      <w:ins w:id="1543" w:author="Thomas Chapman" w:date="2024-03-27T18:21:00Z">
        <w:r>
          <w:rPr>
            <w:rFonts w:ascii="Arial" w:hAnsi="Arial"/>
            <w:sz w:val="24"/>
            <w:lang w:eastAsia="en-GB"/>
          </w:rPr>
          <w:t xml:space="preserve"> power allocation</w:t>
        </w:r>
      </w:ins>
    </w:p>
    <w:p w14:paraId="1A33A6A0" w14:textId="77777777" w:rsidR="000177C8" w:rsidRDefault="00000000">
      <w:pPr>
        <w:overflowPunct w:val="0"/>
        <w:autoSpaceDE w:val="0"/>
        <w:autoSpaceDN w:val="0"/>
        <w:adjustRightInd w:val="0"/>
        <w:textAlignment w:val="baseline"/>
        <w:rPr>
          <w:ins w:id="1544" w:author="Thomas Chapman" w:date="2024-03-27T18:21:00Z"/>
          <w:lang w:eastAsia="zh-CN"/>
        </w:rPr>
      </w:pPr>
      <w:ins w:id="1545" w:author="Thomas Chapman" w:date="2024-03-27T18:22:00Z">
        <w:r>
          <w:rPr>
            <w:lang w:eastAsia="en-GB"/>
          </w:rPr>
          <w:t>For the NCR-FWD, u</w:t>
        </w:r>
      </w:ins>
      <w:ins w:id="1546" w:author="Thomas Chapman" w:date="2024-03-27T18:21:00Z">
        <w:r>
          <w:rPr>
            <w:lang w:eastAsia="en-GB"/>
          </w:rPr>
          <w:t xml:space="preserve">nless otherwise stated, set the power of each carrier in all supported operating bands to the same level so that the sum of the carrier powers equals the expected input power to the repeater for the test (i.e., either </w:t>
        </w:r>
        <w:proofErr w:type="spellStart"/>
        <w:proofErr w:type="gramStart"/>
        <w:r>
          <w:rPr>
            <w:lang w:eastAsia="en-GB"/>
          </w:rPr>
          <w:t>P</w:t>
        </w:r>
        <w:r>
          <w:rPr>
            <w:vertAlign w:val="subscript"/>
            <w:lang w:eastAsia="en-GB"/>
          </w:rPr>
          <w:t>rated,in</w:t>
        </w:r>
        <w:proofErr w:type="spellEnd"/>
        <w:proofErr w:type="gramEnd"/>
        <w:r>
          <w:rPr>
            <w:lang w:eastAsia="en-GB"/>
          </w:rPr>
          <w:t xml:space="preserve"> or </w:t>
        </w:r>
        <w:proofErr w:type="spellStart"/>
        <w:r>
          <w:rPr>
            <w:lang w:eastAsia="en-GB"/>
          </w:rPr>
          <w:t>P</w:t>
        </w:r>
        <w:r>
          <w:rPr>
            <w:vertAlign w:val="subscript"/>
            <w:lang w:eastAsia="en-GB"/>
          </w:rPr>
          <w:t>rated,in</w:t>
        </w:r>
        <w:proofErr w:type="spellEnd"/>
        <w:r>
          <w:rPr>
            <w:lang w:eastAsia="en-GB"/>
          </w:rPr>
          <w:t xml:space="preserve"> + 10dB) according to the manufacturer's declaration in clause 4.6.</w:t>
        </w:r>
      </w:ins>
      <w:ins w:id="1547" w:author="Thomas Chapman" w:date="2024-03-27T18:22:00Z">
        <w:r>
          <w:rPr>
            <w:lang w:eastAsia="en-GB"/>
          </w:rPr>
          <w:t xml:space="preserve"> For the NCR-MT, set the output power according to the manufacturer's declaration in clause 4.6.</w:t>
        </w:r>
      </w:ins>
    </w:p>
    <w:p w14:paraId="1A33A6A1" w14:textId="77777777" w:rsidR="000177C8" w:rsidRDefault="000177C8"/>
    <w:sectPr w:rsidR="000177C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ZTE, Fei Xue" w:date="2024-04-17T00:02:00Z" w:initials="1">
    <w:p w14:paraId="1A33A6AB" w14:textId="77777777" w:rsidR="000177C8" w:rsidRDefault="00000000">
      <w:pPr>
        <w:pStyle w:val="CommentText"/>
        <w:rPr>
          <w:lang w:val="en-US" w:eastAsia="zh-CN"/>
        </w:rPr>
      </w:pPr>
      <w:r>
        <w:rPr>
          <w:rFonts w:hint="eastAsia"/>
          <w:lang w:val="en-US" w:eastAsia="zh-CN"/>
        </w:rPr>
        <w:t>RAN4</w:t>
      </w:r>
    </w:p>
  </w:comment>
  <w:comment w:id="2" w:author="Thomas Chapman" w:date="2024-04-18T06:01:00Z" w:initials="TC">
    <w:p w14:paraId="34AD2C75" w14:textId="77777777" w:rsidR="00170E6A" w:rsidRDefault="00170E6A" w:rsidP="00240ED3">
      <w:pPr>
        <w:pStyle w:val="CommentText"/>
      </w:pPr>
      <w:r>
        <w:rPr>
          <w:rStyle w:val="CommentReference"/>
        </w:rPr>
        <w:annotationRef/>
      </w:r>
      <w:r>
        <w:t>It is not going to the TSG… but anyhow OK to write RAN4.</w:t>
      </w:r>
    </w:p>
  </w:comment>
  <w:comment w:id="171" w:author="Michal Szydelko WX193114" w:date="2024-04-16T06:16:00Z" w:initials="MS">
    <w:p w14:paraId="1A33A6AC" w14:textId="7CAE0606" w:rsidR="000177C8" w:rsidRDefault="00000000">
      <w:pPr>
        <w:pStyle w:val="CommentText"/>
      </w:pPr>
      <w:r>
        <w:t>Where is this Note?</w:t>
      </w:r>
    </w:p>
  </w:comment>
  <w:comment w:id="172" w:author="Thomas Chapman" w:date="2024-04-18T06:59:00Z" w:initials="TC">
    <w:p w14:paraId="56B13D02" w14:textId="77777777" w:rsidR="00C44A07" w:rsidRDefault="00C44A07" w:rsidP="006A5CB2">
      <w:pPr>
        <w:pStyle w:val="CommentText"/>
      </w:pPr>
      <w:r>
        <w:rPr>
          <w:rStyle w:val="CommentReference"/>
        </w:rPr>
        <w:annotationRef/>
      </w:r>
      <w:r>
        <w:t>Added</w:t>
      </w:r>
    </w:p>
  </w:comment>
  <w:comment w:id="249" w:author="Michal Szydelko WX193114" w:date="2024-04-16T06:17:00Z" w:initials="MS">
    <w:p w14:paraId="1A33A6AD" w14:textId="601955A5" w:rsidR="000177C8" w:rsidRDefault="00000000">
      <w:pPr>
        <w:pStyle w:val="CommentText"/>
      </w:pPr>
      <w:r>
        <w:t>I am still puzzled with the terminology as we have agree bo use “RF repeatrer”, but then we still use “Repeater type 1-C”?</w:t>
      </w:r>
    </w:p>
    <w:p w14:paraId="1A33A6AE" w14:textId="77777777" w:rsidR="000177C8" w:rsidRDefault="000177C8">
      <w:pPr>
        <w:pStyle w:val="CommentText"/>
      </w:pPr>
    </w:p>
    <w:p w14:paraId="1A33A6AF" w14:textId="77777777" w:rsidR="000177C8" w:rsidRDefault="00000000">
      <w:pPr>
        <w:pStyle w:val="CommentText"/>
      </w:pPr>
      <w:r>
        <w:t>Maybe lets keep it as is in this dCR, but more clarifications and alignment are expected next meeting.</w:t>
      </w:r>
    </w:p>
  </w:comment>
  <w:comment w:id="250" w:author="Thomas Chapman" w:date="2024-04-18T07:00:00Z" w:initials="TC">
    <w:p w14:paraId="5B86F6E7" w14:textId="77777777" w:rsidR="00D42962" w:rsidRDefault="00D42962" w:rsidP="002B0351">
      <w:pPr>
        <w:pStyle w:val="CommentText"/>
      </w:pPr>
      <w:r>
        <w:rPr>
          <w:rStyle w:val="CommentReference"/>
        </w:rPr>
        <w:annotationRef/>
      </w:r>
      <w:r>
        <w:t>I added RF repeater</w:t>
      </w:r>
    </w:p>
  </w:comment>
  <w:comment w:id="246" w:author="ZTE, Fei Xue" w:date="2024-04-17T00:04:00Z" w:initials="1">
    <w:p w14:paraId="1A33A6B0" w14:textId="3607AD1A" w:rsidR="000177C8" w:rsidRDefault="00000000">
      <w:pPr>
        <w:pStyle w:val="CommentText"/>
        <w:rPr>
          <w:lang w:val="en-US" w:eastAsia="zh-CN"/>
        </w:rPr>
      </w:pPr>
      <w:r>
        <w:rPr>
          <w:rFonts w:hint="eastAsia"/>
          <w:lang w:val="en-US" w:eastAsia="zh-CN"/>
        </w:rPr>
        <w:t>Repeater should be okay.  Later on, we could use single CR to update Reapter with RF repeater in single CR</w:t>
      </w:r>
    </w:p>
  </w:comment>
  <w:comment w:id="261" w:author="Michal Szydelko WX193114" w:date="2024-04-16T06:19:00Z" w:initials="MS">
    <w:p w14:paraId="1A33A6B1" w14:textId="77777777" w:rsidR="000177C8" w:rsidRDefault="00000000">
      <w:pPr>
        <w:pStyle w:val="CommentText"/>
      </w:pPr>
      <w:r>
        <w:t>Proposed to simplify naming in the secyion headers.</w:t>
      </w:r>
    </w:p>
  </w:comment>
  <w:comment w:id="258" w:author="ZTE, Fei Xue" w:date="2024-04-17T00:05:00Z" w:initials="1">
    <w:p w14:paraId="1A33A6B2" w14:textId="77777777" w:rsidR="000177C8" w:rsidRDefault="00000000">
      <w:pPr>
        <w:pStyle w:val="CommentText"/>
        <w:rPr>
          <w:lang w:val="en-US" w:eastAsia="zh-CN"/>
        </w:rPr>
      </w:pPr>
      <w:r>
        <w:rPr>
          <w:rFonts w:hint="eastAsia"/>
          <w:lang w:val="en-US" w:eastAsia="zh-CN"/>
        </w:rPr>
        <w:t>We could keep aligned with core specification .</w:t>
      </w:r>
    </w:p>
  </w:comment>
  <w:comment w:id="278" w:author="ZTE, Fei Xue" w:date="2024-04-17T00:05:00Z" w:initials="1">
    <w:p w14:paraId="1A33A6B3" w14:textId="77777777" w:rsidR="000177C8" w:rsidRDefault="00000000">
      <w:pPr>
        <w:pStyle w:val="CommentText"/>
        <w:rPr>
          <w:lang w:val="en-US" w:eastAsia="zh-CN"/>
        </w:rPr>
      </w:pPr>
      <w:r>
        <w:rPr>
          <w:rFonts w:hint="eastAsia"/>
          <w:lang w:val="en-US" w:eastAsia="zh-CN"/>
        </w:rPr>
        <w:t>We could keep aligned with core specification.</w:t>
      </w:r>
    </w:p>
  </w:comment>
  <w:comment w:id="442" w:author="Michal Szydelko WX193114" w:date="2024-04-16T06:20:00Z" w:initials="MS">
    <w:p w14:paraId="1A33A6B4" w14:textId="77777777" w:rsidR="000177C8" w:rsidRDefault="00000000">
      <w:pPr>
        <w:pStyle w:val="CommentText"/>
      </w:pPr>
      <w:r>
        <w:t>Shall we use it with Italics, or not?</w:t>
      </w:r>
    </w:p>
  </w:comment>
  <w:comment w:id="672" w:author="CATT" w:date="2024-04-15T10:02:00Z" w:initials="CATT">
    <w:p w14:paraId="1A33A6B5" w14:textId="77777777" w:rsidR="000177C8" w:rsidRDefault="00000000">
      <w:pPr>
        <w:pStyle w:val="CommentText"/>
      </w:pPr>
      <w:r>
        <w:rPr>
          <w:rFonts w:hint="eastAsia"/>
          <w:lang w:eastAsia="zh-CN"/>
        </w:rPr>
        <w:t>Need to be aligned with the proposal from ZTE</w:t>
      </w:r>
    </w:p>
  </w:comment>
  <w:comment w:id="682" w:author="Thomas Chapman" w:date="2024-03-27T15:39:00Z" w:initials="">
    <w:p w14:paraId="1A33A6B6" w14:textId="77777777" w:rsidR="000177C8" w:rsidRDefault="00000000">
      <w:pPr>
        <w:pStyle w:val="CommentText"/>
      </w:pPr>
      <w:r>
        <w:t>This is the baseline agreed table from the last meeting; may need updating</w:t>
      </w:r>
    </w:p>
  </w:comment>
  <w:comment w:id="1378" w:author="CATT" w:date="2024-04-15T10:01:00Z" w:initials="CATT">
    <w:p w14:paraId="1A33A6B7" w14:textId="77777777" w:rsidR="000177C8" w:rsidRDefault="00000000">
      <w:pPr>
        <w:pStyle w:val="CommentText"/>
      </w:pPr>
      <w:r>
        <w:rPr>
          <w:rFonts w:hint="eastAsia"/>
          <w:lang w:eastAsia="zh-CN"/>
        </w:rPr>
        <w:t>Should be NCRTC?</w:t>
      </w:r>
    </w:p>
  </w:comment>
  <w:comment w:id="1376" w:author="ZTE, Fei Xue" w:date="2024-04-17T00:15:00Z" w:initials="1">
    <w:p w14:paraId="1A33A6B8" w14:textId="77777777" w:rsidR="000177C8" w:rsidRDefault="00000000">
      <w:pPr>
        <w:pStyle w:val="CommentText"/>
        <w:rPr>
          <w:lang w:val="en-US" w:eastAsia="zh-CN"/>
        </w:rPr>
      </w:pPr>
      <w:r>
        <w:rPr>
          <w:rFonts w:hint="eastAsia"/>
          <w:lang w:val="en-US" w:eastAsia="zh-CN"/>
        </w:rPr>
        <w:t>Yes. NCRTC might be better to differ from RF repeater.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3A6AB" w15:done="0"/>
  <w15:commentEx w15:paraId="34AD2C75" w15:paraIdParent="1A33A6AB" w15:done="0"/>
  <w15:commentEx w15:paraId="1A33A6AC" w15:done="0"/>
  <w15:commentEx w15:paraId="56B13D02" w15:paraIdParent="1A33A6AC" w15:done="0"/>
  <w15:commentEx w15:paraId="1A33A6AF" w15:done="0"/>
  <w15:commentEx w15:paraId="5B86F6E7" w15:paraIdParent="1A33A6AF" w15:done="0"/>
  <w15:commentEx w15:paraId="1A33A6B0" w15:done="0"/>
  <w15:commentEx w15:paraId="1A33A6B1" w15:done="0"/>
  <w15:commentEx w15:paraId="1A33A6B2" w15:done="0"/>
  <w15:commentEx w15:paraId="1A33A6B3" w15:done="0"/>
  <w15:commentEx w15:paraId="1A33A6B4" w15:done="0"/>
  <w15:commentEx w15:paraId="1A33A6B5" w15:done="0"/>
  <w15:commentEx w15:paraId="1A33A6B6" w15:done="0"/>
  <w15:commentEx w15:paraId="1A33A6B7" w15:done="0"/>
  <w15:commentEx w15:paraId="1A33A6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35CA" w16cex:dateUtc="2024-04-18T04:01:00Z"/>
  <w16cex:commentExtensible w16cex:durableId="29CB435F" w16cex:dateUtc="2024-04-18T04:59:00Z"/>
  <w16cex:commentExtensible w16cex:durableId="29CB4393" w16cex:dateUtc="2024-04-18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3A6AB" w16cid:durableId="29CB35A0"/>
  <w16cid:commentId w16cid:paraId="34AD2C75" w16cid:durableId="29CB35CA"/>
  <w16cid:commentId w16cid:paraId="1A33A6AC" w16cid:durableId="29CB35A1"/>
  <w16cid:commentId w16cid:paraId="56B13D02" w16cid:durableId="29CB435F"/>
  <w16cid:commentId w16cid:paraId="1A33A6AF" w16cid:durableId="29CB35A2"/>
  <w16cid:commentId w16cid:paraId="5B86F6E7" w16cid:durableId="29CB4393"/>
  <w16cid:commentId w16cid:paraId="1A33A6B0" w16cid:durableId="29CB35A3"/>
  <w16cid:commentId w16cid:paraId="1A33A6B1" w16cid:durableId="29CB35A4"/>
  <w16cid:commentId w16cid:paraId="1A33A6B2" w16cid:durableId="29CB35A5"/>
  <w16cid:commentId w16cid:paraId="1A33A6B3" w16cid:durableId="29CB35A6"/>
  <w16cid:commentId w16cid:paraId="1A33A6B4" w16cid:durableId="29CB35A7"/>
  <w16cid:commentId w16cid:paraId="1A33A6B5" w16cid:durableId="29CB35A8"/>
  <w16cid:commentId w16cid:paraId="1A33A6B6" w16cid:durableId="29CB35A9"/>
  <w16cid:commentId w16cid:paraId="1A33A6B7" w16cid:durableId="29CB35AA"/>
  <w16cid:commentId w16cid:paraId="1A33A6B8" w16cid:durableId="29CB35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01E8" w14:textId="77777777" w:rsidR="00300A48" w:rsidRDefault="00300A48">
      <w:pPr>
        <w:spacing w:after="0"/>
      </w:pPr>
      <w:r>
        <w:separator/>
      </w:r>
    </w:p>
  </w:endnote>
  <w:endnote w:type="continuationSeparator" w:id="0">
    <w:p w14:paraId="63A96F19" w14:textId="77777777" w:rsidR="00300A48" w:rsidRDefault="00300A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8438" w14:textId="77777777" w:rsidR="00300A48" w:rsidRDefault="00300A48">
      <w:pPr>
        <w:spacing w:after="0"/>
      </w:pPr>
      <w:r>
        <w:separator/>
      </w:r>
    </w:p>
  </w:footnote>
  <w:footnote w:type="continuationSeparator" w:id="0">
    <w:p w14:paraId="4C0DA333" w14:textId="77777777" w:rsidR="00300A48" w:rsidRDefault="00300A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A6BD" w14:textId="77777777" w:rsidR="000177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A6BE" w14:textId="77777777" w:rsidR="000177C8" w:rsidRDefault="000177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A6BF" w14:textId="77777777" w:rsidR="000177C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A6C0" w14:textId="77777777" w:rsidR="000177C8" w:rsidRDefault="00017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942029980">
    <w:abstractNumId w:val="1"/>
  </w:num>
  <w:num w:numId="2" w16cid:durableId="9607641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
    <w15:presenceInfo w15:providerId="None" w15:userId="ZTE, Fei Xue"/>
  </w15:person>
  <w15:person w15:author="Thomas Chapman">
    <w15:presenceInfo w15:providerId="AD" w15:userId="S::thomas.chapman@ericsson.com::62f56abd-8013-406a-a5cf-528bee683f35"/>
  </w15:person>
  <w15:person w15:author="Nokia">
    <w15:presenceInfo w15:providerId="None" w15:userId="Nokia"/>
  </w15:person>
  <w15:person w15:author="Michal Szydelko WX193114">
    <w15:presenceInfo w15:providerId="AD" w15:userId="S-1-5-21-147214757-305610072-1517763936-4249945"/>
  </w15:person>
  <w15:person w15:author="Michal Szydelko">
    <w15:presenceInfo w15:providerId="AD" w15:userId="S-1-5-21-147214757-305610072-1517763936-4249945"/>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42"/>
    <w:rsid w:val="00010968"/>
    <w:rsid w:val="000177C8"/>
    <w:rsid w:val="00022E4A"/>
    <w:rsid w:val="00027DC4"/>
    <w:rsid w:val="000339E6"/>
    <w:rsid w:val="0003773A"/>
    <w:rsid w:val="00046832"/>
    <w:rsid w:val="0006134B"/>
    <w:rsid w:val="00070E09"/>
    <w:rsid w:val="00096B25"/>
    <w:rsid w:val="000A6394"/>
    <w:rsid w:val="000B7FED"/>
    <w:rsid w:val="000C038A"/>
    <w:rsid w:val="000C6598"/>
    <w:rsid w:val="000D028B"/>
    <w:rsid w:val="000D44B3"/>
    <w:rsid w:val="000E3B06"/>
    <w:rsid w:val="00145D43"/>
    <w:rsid w:val="00163D62"/>
    <w:rsid w:val="00170E6A"/>
    <w:rsid w:val="00177F56"/>
    <w:rsid w:val="00186E29"/>
    <w:rsid w:val="00192C46"/>
    <w:rsid w:val="001A08B3"/>
    <w:rsid w:val="001A74D4"/>
    <w:rsid w:val="001A7B60"/>
    <w:rsid w:val="001B52F0"/>
    <w:rsid w:val="001B7A65"/>
    <w:rsid w:val="001C1523"/>
    <w:rsid w:val="001C2DD9"/>
    <w:rsid w:val="001D4C80"/>
    <w:rsid w:val="001E0706"/>
    <w:rsid w:val="001E41F3"/>
    <w:rsid w:val="001E4EB2"/>
    <w:rsid w:val="001E6787"/>
    <w:rsid w:val="001F28CF"/>
    <w:rsid w:val="00244FC0"/>
    <w:rsid w:val="0025657C"/>
    <w:rsid w:val="0026004D"/>
    <w:rsid w:val="002640DD"/>
    <w:rsid w:val="00274427"/>
    <w:rsid w:val="00275D12"/>
    <w:rsid w:val="00284FEB"/>
    <w:rsid w:val="002860C4"/>
    <w:rsid w:val="00290C51"/>
    <w:rsid w:val="00293132"/>
    <w:rsid w:val="002B1ADF"/>
    <w:rsid w:val="002B5741"/>
    <w:rsid w:val="002E472E"/>
    <w:rsid w:val="002E572C"/>
    <w:rsid w:val="00300A48"/>
    <w:rsid w:val="00303EA4"/>
    <w:rsid w:val="00305409"/>
    <w:rsid w:val="00314F83"/>
    <w:rsid w:val="0032712D"/>
    <w:rsid w:val="00336F1F"/>
    <w:rsid w:val="003609EF"/>
    <w:rsid w:val="0036231A"/>
    <w:rsid w:val="00374DD4"/>
    <w:rsid w:val="00390E80"/>
    <w:rsid w:val="00392A43"/>
    <w:rsid w:val="003A5932"/>
    <w:rsid w:val="003B294C"/>
    <w:rsid w:val="003B7A5D"/>
    <w:rsid w:val="003E0EF8"/>
    <w:rsid w:val="003E1A36"/>
    <w:rsid w:val="00404D21"/>
    <w:rsid w:val="00410371"/>
    <w:rsid w:val="004242F1"/>
    <w:rsid w:val="004314E4"/>
    <w:rsid w:val="004444EE"/>
    <w:rsid w:val="004775CE"/>
    <w:rsid w:val="004B75B7"/>
    <w:rsid w:val="004E4F8B"/>
    <w:rsid w:val="005053B7"/>
    <w:rsid w:val="005141D9"/>
    <w:rsid w:val="00514C1D"/>
    <w:rsid w:val="0051580D"/>
    <w:rsid w:val="0051692E"/>
    <w:rsid w:val="00547111"/>
    <w:rsid w:val="00555348"/>
    <w:rsid w:val="00567272"/>
    <w:rsid w:val="005703EB"/>
    <w:rsid w:val="005734E6"/>
    <w:rsid w:val="00577AF1"/>
    <w:rsid w:val="005856BD"/>
    <w:rsid w:val="00592D74"/>
    <w:rsid w:val="005E2C44"/>
    <w:rsid w:val="00617C85"/>
    <w:rsid w:val="00621188"/>
    <w:rsid w:val="006257ED"/>
    <w:rsid w:val="0064637C"/>
    <w:rsid w:val="00653DE4"/>
    <w:rsid w:val="00655B10"/>
    <w:rsid w:val="00665C47"/>
    <w:rsid w:val="00695808"/>
    <w:rsid w:val="00697549"/>
    <w:rsid w:val="006A6382"/>
    <w:rsid w:val="006B46FB"/>
    <w:rsid w:val="006E21FB"/>
    <w:rsid w:val="007158CA"/>
    <w:rsid w:val="00723CA1"/>
    <w:rsid w:val="0074221E"/>
    <w:rsid w:val="00774C21"/>
    <w:rsid w:val="00784A50"/>
    <w:rsid w:val="00792342"/>
    <w:rsid w:val="007977A8"/>
    <w:rsid w:val="007B512A"/>
    <w:rsid w:val="007C2097"/>
    <w:rsid w:val="007C2C77"/>
    <w:rsid w:val="007D6A07"/>
    <w:rsid w:val="007D7CB1"/>
    <w:rsid w:val="007F7259"/>
    <w:rsid w:val="008040A8"/>
    <w:rsid w:val="00806E9B"/>
    <w:rsid w:val="00815A61"/>
    <w:rsid w:val="00815B5B"/>
    <w:rsid w:val="00826FDF"/>
    <w:rsid w:val="008279FA"/>
    <w:rsid w:val="008626E7"/>
    <w:rsid w:val="008705AD"/>
    <w:rsid w:val="00870EE7"/>
    <w:rsid w:val="008863B9"/>
    <w:rsid w:val="00893834"/>
    <w:rsid w:val="008A45A6"/>
    <w:rsid w:val="008D3CCC"/>
    <w:rsid w:val="008E699D"/>
    <w:rsid w:val="008F3789"/>
    <w:rsid w:val="008F686C"/>
    <w:rsid w:val="00913E1A"/>
    <w:rsid w:val="009148DE"/>
    <w:rsid w:val="0092049F"/>
    <w:rsid w:val="00941E30"/>
    <w:rsid w:val="00963431"/>
    <w:rsid w:val="009777D9"/>
    <w:rsid w:val="00991B88"/>
    <w:rsid w:val="009A5753"/>
    <w:rsid w:val="009A579D"/>
    <w:rsid w:val="009D3C78"/>
    <w:rsid w:val="009E3297"/>
    <w:rsid w:val="009F734F"/>
    <w:rsid w:val="00A246B6"/>
    <w:rsid w:val="00A32012"/>
    <w:rsid w:val="00A47E70"/>
    <w:rsid w:val="00A50CF0"/>
    <w:rsid w:val="00A53281"/>
    <w:rsid w:val="00A63F2B"/>
    <w:rsid w:val="00A7671C"/>
    <w:rsid w:val="00AA2CBC"/>
    <w:rsid w:val="00AC5820"/>
    <w:rsid w:val="00AD0B14"/>
    <w:rsid w:val="00AD1CD8"/>
    <w:rsid w:val="00B04124"/>
    <w:rsid w:val="00B258BB"/>
    <w:rsid w:val="00B55E7B"/>
    <w:rsid w:val="00B67B97"/>
    <w:rsid w:val="00B76901"/>
    <w:rsid w:val="00B807A6"/>
    <w:rsid w:val="00B968C8"/>
    <w:rsid w:val="00BA3EC5"/>
    <w:rsid w:val="00BA51D9"/>
    <w:rsid w:val="00BB5DFC"/>
    <w:rsid w:val="00BD279D"/>
    <w:rsid w:val="00BD6BB8"/>
    <w:rsid w:val="00C36B2B"/>
    <w:rsid w:val="00C44A07"/>
    <w:rsid w:val="00C56C9C"/>
    <w:rsid w:val="00C66BA2"/>
    <w:rsid w:val="00C83B81"/>
    <w:rsid w:val="00C870F6"/>
    <w:rsid w:val="00C95985"/>
    <w:rsid w:val="00CB54DD"/>
    <w:rsid w:val="00CC2322"/>
    <w:rsid w:val="00CC5026"/>
    <w:rsid w:val="00CC68D0"/>
    <w:rsid w:val="00CF6D2A"/>
    <w:rsid w:val="00CF700D"/>
    <w:rsid w:val="00D027CF"/>
    <w:rsid w:val="00D03F9A"/>
    <w:rsid w:val="00D06D51"/>
    <w:rsid w:val="00D24991"/>
    <w:rsid w:val="00D3249C"/>
    <w:rsid w:val="00D42962"/>
    <w:rsid w:val="00D50255"/>
    <w:rsid w:val="00D66520"/>
    <w:rsid w:val="00D84AE9"/>
    <w:rsid w:val="00D86D80"/>
    <w:rsid w:val="00D904DB"/>
    <w:rsid w:val="00D9124E"/>
    <w:rsid w:val="00DC51D4"/>
    <w:rsid w:val="00DD50B5"/>
    <w:rsid w:val="00DE2472"/>
    <w:rsid w:val="00DE34CF"/>
    <w:rsid w:val="00DF603D"/>
    <w:rsid w:val="00E13F3D"/>
    <w:rsid w:val="00E30108"/>
    <w:rsid w:val="00E34898"/>
    <w:rsid w:val="00E46CEB"/>
    <w:rsid w:val="00E54152"/>
    <w:rsid w:val="00E80DDD"/>
    <w:rsid w:val="00EA4B7E"/>
    <w:rsid w:val="00EB09B7"/>
    <w:rsid w:val="00EB2E09"/>
    <w:rsid w:val="00ED6DF4"/>
    <w:rsid w:val="00EE7D7C"/>
    <w:rsid w:val="00EF46CB"/>
    <w:rsid w:val="00F25D98"/>
    <w:rsid w:val="00F300FB"/>
    <w:rsid w:val="00F3552A"/>
    <w:rsid w:val="00F8644B"/>
    <w:rsid w:val="00FA0755"/>
    <w:rsid w:val="00FB60AC"/>
    <w:rsid w:val="00FB6386"/>
    <w:rsid w:val="00FF7ECB"/>
    <w:rsid w:val="788B3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3A38C"/>
  <w15:docId w15:val="{E7296350-2D17-4483-A771-EA1FB9FC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styleId="ListParagraph">
    <w:name w:val="List Paragraph"/>
    <w:basedOn w:val="Normal"/>
    <w:link w:val="ListParagraphChar"/>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eastAsia="SimSun" w:hAnsi="Times New Roman"/>
      <w:kern w:val="2"/>
      <w:sz w:val="21"/>
      <w:szCs w:val="24"/>
      <w:lang w:val="en-US" w:eastAsia="zh-CN"/>
    </w:rPr>
  </w:style>
  <w:style w:type="paragraph" w:styleId="Revision">
    <w:name w:val="Revision"/>
    <w:hidden/>
    <w:uiPriority w:val="99"/>
    <w:unhideWhenUsed/>
    <w:rsid w:val="003A593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5" Type="http://schemas.openxmlformats.org/officeDocument/2006/relationships/oleObject" Target="embeddings/oleObject1.bin"/><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1.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4.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3.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6DD9AD-4D2E-4CC3-B113-61BAD483B7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8995FBA-F841-46A9-93DD-60A06A4C0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BBAF2-48DB-4572-B680-415CAB53223F}">
  <ds:schemaRefs>
    <ds:schemaRef ds:uri="http://schemas.openxmlformats.org/officeDocument/2006/bibliography"/>
  </ds:schemaRefs>
</ds:datastoreItem>
</file>

<file path=customXml/itemProps4.xml><?xml version="1.0" encoding="utf-8"?>
<ds:datastoreItem xmlns:ds="http://schemas.openxmlformats.org/officeDocument/2006/customXml" ds:itemID="{F16F2691-3A38-4B4D-8F83-AE84BA7E28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23</Pages>
  <Words>7663</Words>
  <Characters>43681</Characters>
  <Application>Microsoft Office Word</Application>
  <DocSecurity>0</DocSecurity>
  <Lines>364</Lines>
  <Paragraphs>102</Paragraphs>
  <ScaleCrop>false</ScaleCrop>
  <Company>3GPP Support Team</Company>
  <LinksUpToDate>false</LinksUpToDate>
  <CharactersWithSpaces>51242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Chapman</cp:lastModifiedBy>
  <cp:revision>8</cp:revision>
  <cp:lastPrinted>1900-12-31T21:00:00Z</cp:lastPrinted>
  <dcterms:created xsi:type="dcterms:W3CDTF">2024-04-17T04:57:00Z</dcterms:created>
  <dcterms:modified xsi:type="dcterms:W3CDTF">2024-04-18T10:42:00Z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CD2244A5A63841CABD086155DE67DDAD</vt:lpwstr>
  </property>
</Properties>
</file>